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293" w:rsidRDefault="00A17293" w:rsidP="00B63BC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C1-196084</w:t>
      </w:r>
      <w:r>
        <w:rPr>
          <w:b/>
          <w:i/>
          <w:noProof/>
          <w:sz w:val="28"/>
        </w:rPr>
        <w:fldChar w:fldCharType="end"/>
      </w:r>
    </w:p>
    <w:p w:rsidR="00A17293" w:rsidRDefault="00A17293" w:rsidP="00A1729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7th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78F5" w:rsidP="00B378F5">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B2E" w:rsidP="00161B2E">
            <w:pPr>
              <w:pStyle w:val="CRCoverPage"/>
              <w:spacing w:after="0"/>
              <w:rPr>
                <w:noProof/>
              </w:rPr>
            </w:pPr>
            <w:r>
              <w:rPr>
                <w:b/>
                <w:noProof/>
                <w:sz w:val="28"/>
              </w:rPr>
              <w:t>1481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7293" w:rsidP="00A1729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78F5" w:rsidP="00A17293">
            <w:pPr>
              <w:pStyle w:val="CRCoverPage"/>
              <w:spacing w:after="0"/>
              <w:jc w:val="center"/>
              <w:rPr>
                <w:noProof/>
                <w:sz w:val="28"/>
              </w:rPr>
            </w:pPr>
            <w:r>
              <w:rPr>
                <w:b/>
                <w:noProof/>
                <w:sz w:val="28"/>
              </w:rPr>
              <w:t>16.</w:t>
            </w:r>
            <w:r w:rsidR="00A17293">
              <w:rPr>
                <w:b/>
                <w:noProof/>
                <w:sz w:val="28"/>
              </w:rPr>
              <w:t>2</w:t>
            </w:r>
            <w:r w:rsidR="00161B2E">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378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4DED" w:rsidP="00314DED">
            <w:pPr>
              <w:pStyle w:val="CRCoverPage"/>
              <w:spacing w:after="0"/>
              <w:ind w:left="100"/>
              <w:rPr>
                <w:noProof/>
              </w:rPr>
            </w:pPr>
            <w:r>
              <w:rPr>
                <w:noProof/>
              </w:rPr>
              <w:t xml:space="preserve">UE behavior at abnormal cases of </w:t>
            </w:r>
            <w:r w:rsidR="00FC10D8">
              <w:rPr>
                <w:noProof/>
              </w:rPr>
              <w:t>T3346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78F5">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10D8">
            <w:pPr>
              <w:pStyle w:val="CRCoverPage"/>
              <w:spacing w:after="0"/>
              <w:ind w:left="100"/>
              <w:rPr>
                <w:noProof/>
              </w:rPr>
            </w:pPr>
            <w:r>
              <w:rPr>
                <w:noProof/>
              </w:rPr>
              <w:t>5G</w:t>
            </w:r>
            <w:r w:rsidR="00B378F5">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78F5" w:rsidP="00A17293">
            <w:pPr>
              <w:pStyle w:val="CRCoverPage"/>
              <w:spacing w:after="0"/>
              <w:ind w:left="100"/>
              <w:rPr>
                <w:noProof/>
              </w:rPr>
            </w:pPr>
            <w:r>
              <w:rPr>
                <w:noProof/>
              </w:rPr>
              <w:t>2019-0</w:t>
            </w:r>
            <w:r w:rsidR="00A17293">
              <w:rPr>
                <w:noProof/>
              </w:rPr>
              <w:t>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78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8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0D8" w:rsidRDefault="00FC10D8" w:rsidP="00FC10D8">
            <w:pPr>
              <w:pStyle w:val="CRCoverPage"/>
              <w:spacing w:after="0"/>
              <w:ind w:left="100"/>
              <w:rPr>
                <w:noProof/>
                <w:lang w:val="en-US"/>
              </w:rPr>
            </w:pPr>
            <w:r w:rsidRPr="00970E37">
              <w:rPr>
                <w:noProof/>
                <w:lang w:val="en-US"/>
              </w:rPr>
              <w:t xml:space="preserve">When the UE receives </w:t>
            </w:r>
            <w:r w:rsidR="00314DED">
              <w:rPr>
                <w:noProof/>
                <w:lang w:val="en-US"/>
              </w:rPr>
              <w:t xml:space="preserve">REGISTRATION REJECT, SERVICE REJECT or </w:t>
            </w:r>
            <w:r w:rsidRPr="00970E37">
              <w:rPr>
                <w:noProof/>
                <w:lang w:val="en-US"/>
              </w:rPr>
              <w:t xml:space="preserve">DEREGISTRATION REQUEST </w:t>
            </w:r>
            <w:r>
              <w:rPr>
                <w:noProof/>
                <w:lang w:val="en-US"/>
              </w:rPr>
              <w:t xml:space="preserve">from the AMF </w:t>
            </w:r>
            <w:r w:rsidRPr="00970E37">
              <w:rPr>
                <w:noProof/>
                <w:lang w:val="en-US"/>
              </w:rPr>
              <w:t>and 5GMM cause #22 “Congestion”</w:t>
            </w:r>
            <w:r>
              <w:rPr>
                <w:noProof/>
                <w:lang w:val="en-US"/>
              </w:rPr>
              <w:t>,</w:t>
            </w:r>
            <w:r w:rsidRPr="00970E37">
              <w:rPr>
                <w:noProof/>
                <w:lang w:val="en-US"/>
              </w:rPr>
              <w:t xml:space="preserve"> the UE will stop T3346 (if running).</w:t>
            </w:r>
          </w:p>
          <w:p w:rsidR="00314DED" w:rsidRPr="00314DED" w:rsidRDefault="00314DED" w:rsidP="00FC10D8">
            <w:pPr>
              <w:pStyle w:val="CRCoverPage"/>
              <w:spacing w:after="0"/>
              <w:ind w:left="100"/>
              <w:rPr>
                <w:lang w:val="en-US"/>
              </w:rPr>
            </w:pPr>
          </w:p>
          <w:p w:rsidR="00FC10D8" w:rsidRDefault="00314DED" w:rsidP="00FC10D8">
            <w:pPr>
              <w:pStyle w:val="CRCoverPage"/>
              <w:spacing w:after="0"/>
              <w:ind w:left="100"/>
              <w:rPr>
                <w:noProof/>
              </w:rPr>
            </w:pPr>
            <w:r>
              <w:rPr>
                <w:noProof/>
              </w:rPr>
              <w:t>(1) T</w:t>
            </w:r>
            <w:r w:rsidR="00FC10D8" w:rsidRPr="003168A2">
              <w:t xml:space="preserve">he </w:t>
            </w:r>
            <w:r w:rsidR="00FC10D8">
              <w:t>UE will start timer T3346</w:t>
            </w:r>
            <w:r w:rsidR="00FC10D8" w:rsidRPr="003168A2">
              <w:t xml:space="preserve"> </w:t>
            </w:r>
            <w:r w:rsidR="00FC10D8">
              <w:t>with the value provided in the T3346 value IE, but as the T3</w:t>
            </w:r>
            <w:r w:rsidR="00FC10D8">
              <w:rPr>
                <w:noProof/>
              </w:rPr>
              <w:t>346</w:t>
            </w:r>
            <w:r w:rsidR="00FC10D8" w:rsidRPr="009B2BC4">
              <w:rPr>
                <w:noProof/>
              </w:rPr>
              <w:t xml:space="preserve"> IE </w:t>
            </w:r>
            <w:r w:rsidR="00FC10D8">
              <w:rPr>
                <w:noProof/>
              </w:rPr>
              <w:t>is optional information element, the AMF may or may not include the IE in the message.</w:t>
            </w:r>
          </w:p>
          <w:p w:rsidR="00314DED" w:rsidRPr="009B2BC4" w:rsidRDefault="00314DED" w:rsidP="00FC10D8">
            <w:pPr>
              <w:pStyle w:val="CRCoverPage"/>
              <w:spacing w:after="0"/>
              <w:ind w:left="100"/>
              <w:rPr>
                <w:noProof/>
              </w:rPr>
            </w:pPr>
          </w:p>
          <w:p w:rsidR="001E41F3" w:rsidRDefault="00FC10D8" w:rsidP="00FC10D8">
            <w:pPr>
              <w:pStyle w:val="CRCoverPage"/>
              <w:spacing w:after="0"/>
              <w:ind w:left="100"/>
              <w:rPr>
                <w:noProof/>
                <w:lang w:val="en-US"/>
              </w:rPr>
            </w:pPr>
            <w:r>
              <w:rPr>
                <w:noProof/>
              </w:rPr>
              <w:t>I</w:t>
            </w:r>
            <w:r w:rsidRPr="00970E37">
              <w:rPr>
                <w:noProof/>
                <w:lang w:val="en-US"/>
              </w:rPr>
              <w:t xml:space="preserve">f </w:t>
            </w:r>
            <w:r>
              <w:rPr>
                <w:noProof/>
                <w:lang w:val="en-US"/>
              </w:rPr>
              <w:t xml:space="preserve">the AMF does not include </w:t>
            </w:r>
            <w:r w:rsidRPr="00970E37">
              <w:rPr>
                <w:noProof/>
                <w:lang w:val="en-US"/>
              </w:rPr>
              <w:t xml:space="preserve">T3346 </w:t>
            </w:r>
            <w:r>
              <w:rPr>
                <w:noProof/>
                <w:lang w:val="en-US"/>
              </w:rPr>
              <w:t xml:space="preserve">value </w:t>
            </w:r>
            <w:r w:rsidRPr="00970E37">
              <w:rPr>
                <w:noProof/>
                <w:lang w:val="en-US"/>
              </w:rPr>
              <w:t xml:space="preserve">IE </w:t>
            </w:r>
            <w:r>
              <w:rPr>
                <w:noProof/>
                <w:lang w:val="en-US"/>
              </w:rPr>
              <w:t>i</w:t>
            </w:r>
            <w:r w:rsidRPr="00970E37">
              <w:rPr>
                <w:noProof/>
                <w:lang w:val="en-US"/>
              </w:rPr>
              <w:t xml:space="preserve">n </w:t>
            </w:r>
            <w:r w:rsidR="00314DED">
              <w:rPr>
                <w:noProof/>
                <w:lang w:val="en-US"/>
              </w:rPr>
              <w:t>a message or the value indicates zero, the UE may initialize a</w:t>
            </w:r>
            <w:r w:rsidRPr="00970E37">
              <w:rPr>
                <w:noProof/>
                <w:lang w:val="en-US"/>
              </w:rPr>
              <w:t xml:space="preserve"> </w:t>
            </w:r>
            <w:r w:rsidR="00314DED">
              <w:rPr>
                <w:noProof/>
                <w:lang w:val="en-US"/>
              </w:rPr>
              <w:t xml:space="preserve">5GMM </w:t>
            </w:r>
            <w:r w:rsidRPr="00970E37">
              <w:rPr>
                <w:noProof/>
                <w:lang w:val="en-US"/>
              </w:rPr>
              <w:t xml:space="preserve">procedure immediately (soon) which increases </w:t>
            </w:r>
            <w:r>
              <w:rPr>
                <w:noProof/>
                <w:lang w:val="en-US"/>
              </w:rPr>
              <w:t>the burden of the overloaded AMF.</w:t>
            </w:r>
          </w:p>
          <w:p w:rsidR="00314DED" w:rsidRDefault="00314DED" w:rsidP="00FC10D8">
            <w:pPr>
              <w:pStyle w:val="CRCoverPage"/>
              <w:spacing w:after="0"/>
              <w:ind w:left="100"/>
              <w:rPr>
                <w:noProof/>
                <w:lang w:val="en-US"/>
              </w:rPr>
            </w:pPr>
          </w:p>
          <w:p w:rsidR="00314DED" w:rsidRDefault="00314DED" w:rsidP="00FC10D8">
            <w:pPr>
              <w:pStyle w:val="CRCoverPage"/>
              <w:spacing w:after="0"/>
              <w:ind w:left="100"/>
              <w:rPr>
                <w:noProof/>
                <w:lang w:val="en-US"/>
              </w:rPr>
            </w:pPr>
            <w:r>
              <w:rPr>
                <w:noProof/>
                <w:lang w:val="en-US"/>
              </w:rPr>
              <w:t>(2) The AMF may also include the T3346 value IE having value "deactivated" for T3346.</w:t>
            </w:r>
          </w:p>
          <w:p w:rsidR="00314DED" w:rsidRDefault="00314DED" w:rsidP="00314DED">
            <w:pPr>
              <w:pStyle w:val="CRCoverPage"/>
              <w:spacing w:after="0"/>
              <w:ind w:left="100"/>
              <w:rPr>
                <w:noProof/>
                <w:lang w:val="en-US"/>
              </w:rPr>
            </w:pPr>
            <w:r w:rsidRPr="00314DED">
              <w:rPr>
                <w:noProof/>
                <w:lang w:val="en-US"/>
              </w:rPr>
              <w:t>Deactivated T3346 means blockin</w:t>
            </w:r>
            <w:r>
              <w:rPr>
                <w:noProof/>
                <w:lang w:val="en-US"/>
              </w:rPr>
              <w:t xml:space="preserve">g the UE’s subsequent attempts </w:t>
            </w:r>
            <w:r w:rsidRPr="00314DED">
              <w:rPr>
                <w:noProof/>
                <w:lang w:val="en-US"/>
              </w:rPr>
              <w:t xml:space="preserve">forever </w:t>
            </w:r>
            <w:r>
              <w:rPr>
                <w:noProof/>
                <w:lang w:val="en-US"/>
              </w:rPr>
              <w:t>while the congestion should be a temporary situation in the network</w:t>
            </w:r>
            <w:r w:rsidRPr="00314DED">
              <w:rPr>
                <w:noProof/>
                <w:lang w:val="en-US"/>
              </w:rPr>
              <w:t xml:space="preserve">. </w:t>
            </w:r>
            <w:r>
              <w:rPr>
                <w:noProof/>
                <w:lang w:val="en-US"/>
              </w:rPr>
              <w:t>Hence, t</w:t>
            </w:r>
            <w:r w:rsidRPr="00314DED">
              <w:rPr>
                <w:noProof/>
                <w:lang w:val="en-US"/>
              </w:rPr>
              <w:t xml:space="preserve">he network should not </w:t>
            </w:r>
            <w:r>
              <w:rPr>
                <w:noProof/>
                <w:lang w:val="en-US"/>
              </w:rPr>
              <w:t xml:space="preserve">ever </w:t>
            </w:r>
            <w:r w:rsidRPr="00314DED">
              <w:rPr>
                <w:noProof/>
                <w:lang w:val="en-US"/>
              </w:rPr>
              <w:t xml:space="preserve">block the UE subsequent attempts </w:t>
            </w:r>
            <w:r>
              <w:rPr>
                <w:noProof/>
                <w:lang w:val="en-US"/>
              </w:rPr>
              <w:t xml:space="preserve">forever by </w:t>
            </w:r>
            <w:r w:rsidRPr="00314DED">
              <w:rPr>
                <w:noProof/>
                <w:lang w:val="en-US"/>
              </w:rPr>
              <w:t>using cause #22 and deactivated T3346. On the other hand</w:t>
            </w:r>
            <w:r>
              <w:rPr>
                <w:noProof/>
                <w:lang w:val="en-US"/>
              </w:rPr>
              <w:t xml:space="preserve"> cause #22 indicates the </w:t>
            </w:r>
            <w:r w:rsidRPr="00314DED">
              <w:rPr>
                <w:noProof/>
                <w:lang w:val="en-US"/>
              </w:rPr>
              <w:t xml:space="preserve">network is busy, </w:t>
            </w:r>
            <w:r>
              <w:rPr>
                <w:noProof/>
                <w:lang w:val="en-US"/>
              </w:rPr>
              <w:t>therefore i</w:t>
            </w:r>
            <w:r w:rsidRPr="00314DED">
              <w:rPr>
                <w:noProof/>
                <w:lang w:val="en-US"/>
              </w:rPr>
              <w:t>t would be reasonable to start T3346 for a period of time to alleviate the overloaded network situation.</w:t>
            </w:r>
          </w:p>
          <w:p w:rsidR="00314DED" w:rsidRDefault="00314DED" w:rsidP="00314DED">
            <w:pPr>
              <w:pStyle w:val="CRCoverPage"/>
              <w:spacing w:after="0"/>
              <w:ind w:left="100"/>
              <w:rPr>
                <w:noProof/>
                <w:lang w:val="en-US"/>
              </w:rPr>
            </w:pPr>
          </w:p>
          <w:p w:rsidR="00314DED" w:rsidRPr="00314DED" w:rsidRDefault="00314DED" w:rsidP="00314DED">
            <w:pPr>
              <w:pStyle w:val="CRCoverPage"/>
              <w:spacing w:after="0"/>
              <w:ind w:left="100"/>
              <w:rPr>
                <w:noProof/>
                <w:lang w:val="en-US"/>
              </w:rPr>
            </w:pPr>
            <w:r>
              <w:rPr>
                <w:noProof/>
                <w:lang w:val="en-US"/>
              </w:rPr>
              <w:t>In order to alleviate congestion, to simplify UE implementation and ensure a consistent UE behavior on above cases, it would be rational to handle cases (1) and (2) in the same manner i.e. by starting T3346 with a random value from the default value range of 15-30 minutes as specified in 24.008 in both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0D8" w:rsidP="00314DED">
            <w:pPr>
              <w:pStyle w:val="CRCoverPage"/>
              <w:spacing w:after="0"/>
              <w:ind w:left="100"/>
              <w:rPr>
                <w:noProof/>
              </w:rPr>
            </w:pPr>
            <w:r w:rsidRPr="00970E37">
              <w:rPr>
                <w:noProof/>
              </w:rPr>
              <w:t xml:space="preserve">If </w:t>
            </w:r>
            <w:r w:rsidR="00314DED">
              <w:rPr>
                <w:noProof/>
              </w:rPr>
              <w:t xml:space="preserve">timer T3346 is not running, </w:t>
            </w:r>
            <w:r w:rsidRPr="00970E37">
              <w:rPr>
                <w:noProof/>
              </w:rPr>
              <w:t xml:space="preserve">the </w:t>
            </w:r>
            <w:r>
              <w:rPr>
                <w:noProof/>
              </w:rPr>
              <w:t xml:space="preserve">UE receives </w:t>
            </w:r>
            <w:r w:rsidRPr="00970E37">
              <w:rPr>
                <w:noProof/>
                <w:lang w:val="en-US"/>
              </w:rPr>
              <w:t xml:space="preserve">DEREGISTRATION REQUEST </w:t>
            </w:r>
            <w:r w:rsidRPr="00970E37">
              <w:rPr>
                <w:noProof/>
              </w:rPr>
              <w:t xml:space="preserve">message </w:t>
            </w:r>
            <w:r w:rsidRPr="00970E37">
              <w:rPr>
                <w:noProof/>
                <w:lang w:val="en-US"/>
              </w:rPr>
              <w:t>indicating "re-registration not required"</w:t>
            </w:r>
            <w:r>
              <w:rPr>
                <w:noProof/>
                <w:lang w:val="en-US"/>
              </w:rPr>
              <w:t>,</w:t>
            </w:r>
            <w:r w:rsidRPr="00970E37">
              <w:rPr>
                <w:noProof/>
                <w:lang w:val="en-US"/>
              </w:rPr>
              <w:t xml:space="preserve"> </w:t>
            </w:r>
            <w:r w:rsidR="00314DED">
              <w:rPr>
                <w:noProof/>
                <w:lang w:val="en-US"/>
              </w:rPr>
              <w:t xml:space="preserve">REGISTRATION REJECT or SERVICE REJECT </w:t>
            </w:r>
            <w:r>
              <w:rPr>
                <w:noProof/>
                <w:lang w:val="en-US"/>
              </w:rPr>
              <w:t xml:space="preserve">with </w:t>
            </w:r>
            <w:r w:rsidRPr="00970E37">
              <w:rPr>
                <w:noProof/>
                <w:lang w:val="en-US"/>
              </w:rPr>
              <w:t>5GMM cause #22 “Congestion”</w:t>
            </w:r>
            <w:r>
              <w:rPr>
                <w:noProof/>
                <w:lang w:val="en-US"/>
              </w:rPr>
              <w:t xml:space="preserve"> and without T3346 IE</w:t>
            </w:r>
            <w:r w:rsidR="00314DED">
              <w:rPr>
                <w:noProof/>
                <w:lang w:val="en-US"/>
              </w:rPr>
              <w:t xml:space="preserve"> or with value T3346 is deactivated or </w:t>
            </w:r>
            <w:r w:rsidR="00314DED">
              <w:rPr>
                <w:noProof/>
                <w:lang w:val="en-US"/>
              </w:rPr>
              <w:lastRenderedPageBreak/>
              <w:t>zero</w:t>
            </w:r>
            <w:r w:rsidRPr="00970E37">
              <w:rPr>
                <w:noProof/>
              </w:rPr>
              <w:t>, the UE shall start timer T3346 with a random va</w:t>
            </w:r>
            <w:r>
              <w:rPr>
                <w:noProof/>
              </w:rPr>
              <w:t>lue from the</w:t>
            </w:r>
            <w:r w:rsidRPr="004E051B">
              <w:t xml:space="preserve"> default value range of 15 – 30 minutes</w:t>
            </w:r>
            <w:r>
              <w:t xml:space="preserve"> </w:t>
            </w:r>
            <w:r>
              <w:rPr>
                <w:noProof/>
              </w:rPr>
              <w:t>specified in 3GPP TS 24.008.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0D8" w:rsidP="00314DED">
            <w:pPr>
              <w:pStyle w:val="CRCoverPage"/>
              <w:spacing w:after="0"/>
              <w:ind w:left="100"/>
              <w:rPr>
                <w:noProof/>
              </w:rPr>
            </w:pPr>
            <w:r>
              <w:rPr>
                <w:noProof/>
                <w:lang w:val="en-US"/>
              </w:rPr>
              <w:t>If the T3346 value IE is not included in the message</w:t>
            </w:r>
            <w:r w:rsidR="00314DED">
              <w:rPr>
                <w:noProof/>
                <w:lang w:val="en-US"/>
              </w:rPr>
              <w:t xml:space="preserve"> or the value indicates zero</w:t>
            </w:r>
            <w:r>
              <w:rPr>
                <w:noProof/>
                <w:lang w:val="en-US"/>
              </w:rPr>
              <w:t>, t</w:t>
            </w:r>
            <w:r w:rsidRPr="00970E37">
              <w:rPr>
                <w:noProof/>
                <w:lang w:val="en-US"/>
              </w:rPr>
              <w:t xml:space="preserve">he UE </w:t>
            </w:r>
            <w:r>
              <w:rPr>
                <w:noProof/>
                <w:lang w:val="en-US"/>
              </w:rPr>
              <w:t xml:space="preserve">can </w:t>
            </w:r>
            <w:r w:rsidRPr="00970E37">
              <w:rPr>
                <w:noProof/>
                <w:lang w:val="en-US"/>
              </w:rPr>
              <w:t xml:space="preserve">initialize the registration procedure immediately (soon) which increases </w:t>
            </w:r>
            <w:r>
              <w:rPr>
                <w:noProof/>
                <w:lang w:val="en-US"/>
              </w:rPr>
              <w:t>the burden of the overloaded AMF.</w:t>
            </w:r>
            <w:r w:rsidR="00314DED">
              <w:rPr>
                <w:noProof/>
                <w:lang w:val="en-US"/>
              </w:rPr>
              <w:t xml:space="preserve"> If the T3346 value IE indicates the timer is deactivated the UE is forever blocked in the PLMN with no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1B2E">
            <w:pPr>
              <w:pStyle w:val="CRCoverPage"/>
              <w:spacing w:after="0"/>
              <w:ind w:left="100"/>
              <w:rPr>
                <w:noProof/>
              </w:rPr>
            </w:pPr>
            <w:r>
              <w:rPr>
                <w:noProof/>
              </w:rPr>
              <w:t xml:space="preserve">5.5.1.2.7, 5.5.1.3.7, </w:t>
            </w:r>
            <w:r w:rsidR="00FC10D8">
              <w:rPr>
                <w:noProof/>
              </w:rPr>
              <w:t>5.5.2.3.4</w:t>
            </w:r>
            <w:r>
              <w:rPr>
                <w:noProof/>
              </w:rPr>
              <w:t>,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7293" w:rsidRDefault="00A17293" w:rsidP="00A17293">
      <w:pPr>
        <w:pStyle w:val="Heading5"/>
      </w:pPr>
      <w:bookmarkStart w:id="3" w:name="_Toc11419323"/>
      <w:bookmarkStart w:id="4" w:name="_Toc11419348"/>
      <w:bookmarkStart w:id="5" w:name="_Toc20232679"/>
      <w:r>
        <w:lastRenderedPageBreak/>
        <w:t>5.5.1.2.7</w:t>
      </w:r>
      <w:r>
        <w:tab/>
      </w:r>
      <w:r w:rsidRPr="003168A2">
        <w:t>Abnormal cases in the UE</w:t>
      </w:r>
      <w:bookmarkEnd w:id="5"/>
    </w:p>
    <w:p w:rsidR="00A17293" w:rsidRPr="003168A2" w:rsidRDefault="00A17293" w:rsidP="00A17293">
      <w:r w:rsidRPr="003168A2">
        <w:t>The following abnormal cases can be identified:</w:t>
      </w:r>
    </w:p>
    <w:p w:rsidR="00A17293" w:rsidRDefault="00A17293" w:rsidP="00A17293">
      <w:pPr>
        <w:pStyle w:val="B1"/>
        <w:rPr>
          <w:lang w:eastAsia="ja-JP"/>
        </w:rPr>
      </w:pPr>
      <w:r>
        <w:rPr>
          <w:lang w:eastAsia="ja-JP"/>
        </w:rPr>
        <w:t>a)</w:t>
      </w:r>
      <w:r>
        <w:rPr>
          <w:lang w:eastAsia="ja-JP"/>
        </w:rPr>
        <w:tab/>
        <w:t>Timer T3346 is running.</w:t>
      </w:r>
    </w:p>
    <w:p w:rsidR="00A17293" w:rsidRDefault="00A17293" w:rsidP="00A17293">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A17293" w:rsidRDefault="00A17293" w:rsidP="00A17293">
      <w:pPr>
        <w:pStyle w:val="B2"/>
      </w:pPr>
      <w:r>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A17293" w:rsidRDefault="00A17293" w:rsidP="00A17293">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 or</w:t>
      </w:r>
    </w:p>
    <w:p w:rsidR="00A17293" w:rsidRPr="00D66253" w:rsidRDefault="00A17293" w:rsidP="00A17293">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A17293" w:rsidRDefault="00A17293" w:rsidP="00A17293">
      <w:pPr>
        <w:pStyle w:val="B1"/>
      </w:pPr>
      <w:r>
        <w:tab/>
      </w:r>
      <w:r w:rsidRPr="003168A2">
        <w:t>The UE stays in the current serving cell and applies the normal cell reselection process.</w:t>
      </w:r>
    </w:p>
    <w:p w:rsidR="00A17293" w:rsidRPr="007F5164" w:rsidRDefault="00A17293" w:rsidP="00A17293">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A17293" w:rsidRDefault="00A17293" w:rsidP="00A17293">
      <w:pPr>
        <w:pStyle w:val="B1"/>
      </w:pPr>
      <w:r>
        <w:t>b</w:t>
      </w:r>
      <w:r w:rsidRPr="003168A2">
        <w:t>)</w:t>
      </w:r>
      <w:r w:rsidRPr="003168A2">
        <w:tab/>
      </w:r>
      <w:r>
        <w:t>The lower layers indicate that the access attempt is barred.</w:t>
      </w:r>
    </w:p>
    <w:p w:rsidR="00A17293" w:rsidRDefault="00A17293" w:rsidP="00A17293">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17293" w:rsidRDefault="00A17293" w:rsidP="00A17293">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A17293" w:rsidRDefault="00A17293" w:rsidP="00A17293">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17293" w:rsidRDefault="00A17293" w:rsidP="00A1729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A17293" w:rsidRDefault="00A17293" w:rsidP="00A17293">
      <w:pPr>
        <w:pStyle w:val="B1"/>
      </w:pPr>
      <w:r>
        <w:t>c)</w:t>
      </w:r>
      <w:r>
        <w:tab/>
        <w:t>T3510 timeout.</w:t>
      </w:r>
    </w:p>
    <w:p w:rsidR="00A17293" w:rsidRDefault="00A17293" w:rsidP="00A17293">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A17293" w:rsidRDefault="00A17293" w:rsidP="00A17293">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#73,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A17293" w:rsidRDefault="00A17293" w:rsidP="00A17293">
      <w:pPr>
        <w:pStyle w:val="B1"/>
        <w:rPr>
          <w:ins w:id="6" w:author="mtk9" w:date="2019-09-25T16:07:00Z"/>
        </w:rPr>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17293" w:rsidRDefault="00A17293" w:rsidP="00A17293">
      <w:pPr>
        <w:pStyle w:val="B1"/>
        <w:rPr>
          <w:ins w:id="7" w:author="mtk9" w:date="2019-09-25T16:07:00Z"/>
          <w:noProof/>
        </w:rPr>
      </w:pPr>
      <w:ins w:id="8" w:author="mtk9" w:date="2019-09-25T16:07:00Z">
        <w:r>
          <w:rPr>
            <w:noProof/>
          </w:rPr>
          <w:tab/>
        </w:r>
        <w:r>
          <w:rPr>
            <w:noProof/>
          </w:rPr>
          <w:t xml:space="preserve">Upon reception of </w:t>
        </w:r>
        <w:r>
          <w:t>cause #22, if timer T3346 is not running and the T3346 value IE is not included or the value indicates that this timer is either zero or deactivated, the UE shall:</w:t>
        </w:r>
      </w:ins>
    </w:p>
    <w:p w:rsidR="00A17293" w:rsidRDefault="00A17293" w:rsidP="00A17293">
      <w:pPr>
        <w:pStyle w:val="B2"/>
        <w:pPrChange w:id="9" w:author="mtk9" w:date="2019-09-25T16:07:00Z">
          <w:pPr>
            <w:pStyle w:val="B1"/>
          </w:pPr>
        </w:pPrChange>
      </w:pPr>
      <w:ins w:id="10" w:author="mtk9" w:date="2019-09-25T16:07:00Z">
        <w:r>
          <w:t>-</w:t>
        </w:r>
        <w:r>
          <w:tab/>
        </w:r>
        <w:proofErr w:type="gramStart"/>
        <w:r>
          <w:t>start</w:t>
        </w:r>
        <w:proofErr w:type="gramEnd"/>
        <w:r>
          <w:t xml:space="preserve">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w:t>
        </w:r>
      </w:ins>
    </w:p>
    <w:p w:rsidR="00A17293" w:rsidRPr="003168A2" w:rsidRDefault="00A17293" w:rsidP="00A17293">
      <w:pPr>
        <w:pStyle w:val="B1"/>
      </w:pPr>
      <w:r w:rsidRPr="003168A2">
        <w:tab/>
        <w:t>The UE shall proceed as described below.</w:t>
      </w:r>
    </w:p>
    <w:p w:rsidR="00A17293" w:rsidRDefault="00A17293" w:rsidP="00A17293">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A17293" w:rsidRDefault="00A17293" w:rsidP="00A17293">
      <w:pPr>
        <w:pStyle w:val="B1"/>
      </w:pPr>
      <w:r w:rsidRPr="003168A2">
        <w:tab/>
      </w:r>
      <w:r>
        <w:t>The UE shall abort the registration procedure for initial registration and proceed as described below.</w:t>
      </w:r>
    </w:p>
    <w:p w:rsidR="00A17293" w:rsidRDefault="00A17293" w:rsidP="00A17293">
      <w:pPr>
        <w:pStyle w:val="B1"/>
      </w:pPr>
      <w:r>
        <w:t>f)</w:t>
      </w:r>
      <w:r>
        <w:tab/>
        <w:t>UE initiated de-registration required.</w:t>
      </w:r>
    </w:p>
    <w:p w:rsidR="00A17293" w:rsidRDefault="00A17293" w:rsidP="00A17293">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A17293" w:rsidRDefault="00A17293" w:rsidP="00A17293">
      <w:pPr>
        <w:pStyle w:val="B1"/>
      </w:pPr>
      <w:r>
        <w:lastRenderedPageBreak/>
        <w:t>g)</w:t>
      </w:r>
      <w:r>
        <w:tab/>
        <w:t>De-registration procedure collision.</w:t>
      </w:r>
    </w:p>
    <w:p w:rsidR="00A17293" w:rsidRDefault="00A17293" w:rsidP="00A17293">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A17293" w:rsidRDefault="00A17293" w:rsidP="00A17293">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A17293" w:rsidRDefault="00A17293" w:rsidP="00A17293">
      <w:pPr>
        <w:pStyle w:val="B1"/>
      </w:pPr>
      <w:r>
        <w:t>h)</w:t>
      </w:r>
      <w:r>
        <w:tab/>
        <w:t>Change of cell into a new tracking area.</w:t>
      </w:r>
    </w:p>
    <w:p w:rsidR="00A17293" w:rsidRDefault="00A17293" w:rsidP="00A17293">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A17293" w:rsidRDefault="00A17293" w:rsidP="00A17293">
      <w:pPr>
        <w:pStyle w:val="B1"/>
      </w:pPr>
      <w:proofErr w:type="spellStart"/>
      <w:r>
        <w:t>i</w:t>
      </w:r>
      <w:proofErr w:type="spellEnd"/>
      <w:r>
        <w:t>)</w:t>
      </w:r>
      <w:r>
        <w:tab/>
        <w:t>Transmission failure of REGISTRATION COMPLETE message indication with TAI change from lower layers.</w:t>
      </w:r>
    </w:p>
    <w:p w:rsidR="00A17293" w:rsidRDefault="00A17293" w:rsidP="00A17293">
      <w:pPr>
        <w:pStyle w:val="B1"/>
      </w:pPr>
      <w:r>
        <w:tab/>
        <w:t>If the current TAI is not in the TAI list, the registration procedure for initial registration shall be aborted and re-initiated immediately.</w:t>
      </w:r>
    </w:p>
    <w:p w:rsidR="00A17293" w:rsidRDefault="00A17293" w:rsidP="00A17293">
      <w:pPr>
        <w:pStyle w:val="B1"/>
      </w:pPr>
      <w:r>
        <w:tab/>
        <w:t>If the current TAI is still part of the TAI list, it is up to the UE implementation how to re-run the ongoing procedure.</w:t>
      </w:r>
    </w:p>
    <w:p w:rsidR="00A17293" w:rsidRDefault="00A17293" w:rsidP="00A17293">
      <w:pPr>
        <w:pStyle w:val="B1"/>
      </w:pPr>
      <w:r>
        <w:t>j)</w:t>
      </w:r>
      <w:r>
        <w:tab/>
        <w:t>Transmission failure of REGISTRATION COMPLETE message indication without TAI change from lower layers.</w:t>
      </w:r>
    </w:p>
    <w:p w:rsidR="00A17293" w:rsidRDefault="00A17293" w:rsidP="00A17293">
      <w:pPr>
        <w:pStyle w:val="B1"/>
      </w:pPr>
      <w:r>
        <w:tab/>
        <w:t>It is up to the UE implementation how to re-run the ongoing procedure.</w:t>
      </w:r>
    </w:p>
    <w:p w:rsidR="00A17293" w:rsidRDefault="00A17293" w:rsidP="00A17293">
      <w:pPr>
        <w:pStyle w:val="B1"/>
      </w:pPr>
      <w:r>
        <w:t xml:space="preserve">k) </w:t>
      </w:r>
      <w:r>
        <w:tab/>
        <w:t>Transmission failure of REGISTRATION REQUEST message indication from the lower layers.</w:t>
      </w:r>
    </w:p>
    <w:p w:rsidR="00A17293" w:rsidRDefault="00A17293" w:rsidP="00A17293">
      <w:pPr>
        <w:pStyle w:val="B1"/>
      </w:pPr>
      <w:r>
        <w:tab/>
        <w:t xml:space="preserve">The </w:t>
      </w:r>
      <w:r>
        <w:rPr>
          <w:lang w:val="en-US"/>
        </w:rPr>
        <w:t xml:space="preserve">registration procedure for initial registration </w:t>
      </w:r>
      <w:r>
        <w:t>shall be aborted and re-initiated immediately.</w:t>
      </w:r>
    </w:p>
    <w:p w:rsidR="00A17293" w:rsidRDefault="00A17293" w:rsidP="00A17293">
      <w:pPr>
        <w:pStyle w:val="B1"/>
      </w:pPr>
      <w:r>
        <w:t>l)</w:t>
      </w:r>
      <w:r>
        <w:tab/>
        <w:t>Timer T3447 is running.</w:t>
      </w:r>
    </w:p>
    <w:p w:rsidR="00A17293" w:rsidRDefault="00A17293" w:rsidP="00A17293">
      <w:pPr>
        <w:pStyle w:val="B1"/>
      </w:pPr>
      <w:r>
        <w:tab/>
        <w:t>The UE shall not start the registration procedure for initial registration with Follow-on request indicator set to 1 unless:</w:t>
      </w:r>
    </w:p>
    <w:p w:rsidR="00A17293" w:rsidRDefault="00A17293" w:rsidP="00A17293">
      <w:pPr>
        <w:pStyle w:val="B2"/>
      </w:pPr>
      <w:r>
        <w:t>1)</w:t>
      </w:r>
      <w:r>
        <w:tab/>
      </w:r>
      <w:proofErr w:type="gramStart"/>
      <w:r>
        <w:t>the</w:t>
      </w:r>
      <w:proofErr w:type="gramEnd"/>
      <w:r>
        <w:t xml:space="preserve"> UE is a UE configured for high priority access in selected PLMN; or</w:t>
      </w:r>
    </w:p>
    <w:p w:rsidR="00A17293" w:rsidRDefault="00A17293" w:rsidP="00A17293">
      <w:pPr>
        <w:pStyle w:val="B2"/>
      </w:pPr>
      <w:r>
        <w:t>2)</w:t>
      </w:r>
      <w:r>
        <w:tab/>
      </w:r>
      <w:proofErr w:type="gramStart"/>
      <w:r>
        <w:t>the</w:t>
      </w:r>
      <w:proofErr w:type="gramEnd"/>
      <w:r>
        <w:t xml:space="preserve"> UE needs to perform the registration procedure for initial registration for emergency services.</w:t>
      </w:r>
    </w:p>
    <w:p w:rsidR="00A17293" w:rsidRDefault="00A17293" w:rsidP="00A17293">
      <w:pPr>
        <w:pStyle w:val="B1"/>
      </w:pPr>
      <w:r>
        <w:tab/>
        <w:t>The UE stays in the current serving cell and applies the normal cell reselection process. The registration procedure for initial registration is started, if still necessary, when timer T3447 expires.</w:t>
      </w:r>
    </w:p>
    <w:p w:rsidR="00A17293" w:rsidRDefault="00A17293" w:rsidP="00A17293">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A17293" w:rsidRDefault="00A17293" w:rsidP="00A17293">
      <w:pPr>
        <w:pStyle w:val="B1"/>
      </w:pPr>
      <w:r>
        <w:tab/>
        <w:t>Timer T3510 shall be stopped if still running.</w:t>
      </w:r>
    </w:p>
    <w:p w:rsidR="00A17293" w:rsidRDefault="00A17293" w:rsidP="00A17293">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A17293" w:rsidRDefault="00A17293" w:rsidP="00A17293">
      <w:pPr>
        <w:pStyle w:val="B1"/>
      </w:pPr>
      <w:r>
        <w:tab/>
        <w:t>If the registration attempt counter is less than 5:</w:t>
      </w:r>
    </w:p>
    <w:p w:rsidR="00A17293" w:rsidRDefault="00A17293" w:rsidP="00A17293">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A17293" w:rsidRDefault="00A17293" w:rsidP="00A17293">
      <w:pPr>
        <w:pStyle w:val="B1"/>
        <w:rPr>
          <w:noProof/>
          <w:lang w:val="en-US"/>
        </w:rPr>
      </w:pPr>
      <w:r>
        <w:rPr>
          <w:noProof/>
          <w:lang w:val="en-US"/>
        </w:rPr>
        <w:tab/>
        <w:t>If the registration attempt counter is equal to 5</w:t>
      </w:r>
    </w:p>
    <w:p w:rsidR="00A17293" w:rsidRDefault="00A17293" w:rsidP="00A17293">
      <w:pPr>
        <w:pStyle w:val="B2"/>
        <w:rPr>
          <w:noProof/>
          <w:lang w:val="en-US"/>
        </w:rPr>
      </w:pPr>
      <w:r>
        <w:rPr>
          <w:noProof/>
          <w:lang w:val="en-US"/>
        </w:rPr>
        <w:t>-</w:t>
      </w:r>
      <w:r>
        <w:rPr>
          <w:noProof/>
          <w:lang w:val="en-US"/>
        </w:rPr>
        <w:tab/>
        <w:t>the UE shall delete 5G-GUTI, TAI list, last visited TAI, list of equivalent PLMNs (if any), and ngKSI, start timer T3502 and shall set the 5GS update status to 5U2 NOT UPDATED. The state is changed to 5GMM-</w:t>
      </w:r>
      <w:r>
        <w:rPr>
          <w:noProof/>
          <w:lang w:val="en-US"/>
        </w:rPr>
        <w:lastRenderedPageBreak/>
        <w:t xml:space="preserve">DEREGISTERED.ATTEMPTING-REGISTRATION or optionally to 5GMM-DEREGISTERED.PLMN-SEARCH in order to perform a PLMN selection or SNPN selection according to </w:t>
      </w:r>
      <w:r w:rsidRPr="003168A2">
        <w:t>3GPP TS 23.122 [</w:t>
      </w:r>
      <w:r>
        <w:t>5</w:t>
      </w:r>
      <w:r w:rsidRPr="003168A2">
        <w:t>].</w:t>
      </w:r>
    </w:p>
    <w:p w:rsidR="00A17293" w:rsidRDefault="00A17293" w:rsidP="00A17293">
      <w:pPr>
        <w:pStyle w:val="B2"/>
      </w:pPr>
      <w:r>
        <w:t>-</w:t>
      </w:r>
      <w:r>
        <w:tab/>
      </w:r>
      <w:proofErr w:type="gramStart"/>
      <w:r>
        <w:t>if</w:t>
      </w:r>
      <w:proofErr w:type="gramEnd"/>
      <w:r>
        <w:t xml:space="preserve"> the UE is operating in single registration mode:</w:t>
      </w:r>
    </w:p>
    <w:p w:rsidR="00A17293" w:rsidRPr="005F7EB0" w:rsidRDefault="00A17293" w:rsidP="00A17293">
      <w:pPr>
        <w:pStyle w:val="B3"/>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A17293" w:rsidRPr="00981BAF" w:rsidRDefault="00A17293" w:rsidP="00A17293">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A17293" w:rsidRDefault="00A17293" w:rsidP="00314DED">
      <w:pPr>
        <w:pStyle w:val="Heading5"/>
      </w:pPr>
    </w:p>
    <w:bookmarkEnd w:id="3"/>
    <w:p w:rsidR="004D3F19" w:rsidRDefault="004D3F19" w:rsidP="004D3F19">
      <w:pPr>
        <w:jc w:val="center"/>
        <w:rPr>
          <w:noProof/>
        </w:rPr>
      </w:pPr>
      <w:r w:rsidRPr="008A7642">
        <w:rPr>
          <w:noProof/>
          <w:highlight w:val="green"/>
        </w:rPr>
        <w:t>*** Next change ***</w:t>
      </w:r>
    </w:p>
    <w:p w:rsidR="00A17293" w:rsidRDefault="00A17293" w:rsidP="00A17293">
      <w:pPr>
        <w:pStyle w:val="Heading5"/>
      </w:pPr>
      <w:bookmarkStart w:id="11" w:name="_Toc11419332"/>
      <w:bookmarkStart w:id="12" w:name="_Toc20232688"/>
      <w:r>
        <w:t>5.5.1.3.7</w:t>
      </w:r>
      <w:r>
        <w:tab/>
      </w:r>
      <w:r w:rsidRPr="003168A2">
        <w:t>Abnormal cases in the UE</w:t>
      </w:r>
      <w:bookmarkEnd w:id="12"/>
    </w:p>
    <w:p w:rsidR="00A17293" w:rsidRPr="003168A2" w:rsidRDefault="00A17293" w:rsidP="00A17293">
      <w:r w:rsidRPr="003168A2">
        <w:t>The following abnormal cases can be identified:</w:t>
      </w:r>
    </w:p>
    <w:p w:rsidR="00A17293" w:rsidRPr="00D849F4" w:rsidRDefault="00A17293" w:rsidP="00A17293">
      <w:pPr>
        <w:pStyle w:val="B1"/>
      </w:pPr>
      <w:r>
        <w:t>a</w:t>
      </w:r>
      <w:r w:rsidRPr="00D849F4">
        <w:t>)</w:t>
      </w:r>
      <w:r w:rsidRPr="00D849F4">
        <w:tab/>
        <w:t xml:space="preserve">Timer </w:t>
      </w:r>
      <w:r>
        <w:t>T3346</w:t>
      </w:r>
      <w:r w:rsidRPr="00D849F4">
        <w:t xml:space="preserve"> is running</w:t>
      </w:r>
      <w:r>
        <w:t>.</w:t>
      </w:r>
    </w:p>
    <w:p w:rsidR="00A17293" w:rsidRDefault="00A17293" w:rsidP="00A17293">
      <w:pPr>
        <w:pStyle w:val="B1"/>
      </w:pPr>
      <w:r w:rsidRPr="000E3EC6">
        <w:tab/>
      </w:r>
      <w:r>
        <w:t>The UE shall not start t</w:t>
      </w:r>
      <w:r w:rsidRPr="000E3EC6">
        <w:t>he</w:t>
      </w:r>
      <w:r w:rsidRPr="00D93C5C">
        <w:t xml:space="preserve"> </w:t>
      </w:r>
      <w:r>
        <w:t>registration procedure for mobility and periodic registration update unless:</w:t>
      </w:r>
    </w:p>
    <w:p w:rsidR="00A17293" w:rsidRDefault="00A17293" w:rsidP="00A17293">
      <w:pPr>
        <w:pStyle w:val="B2"/>
      </w:pPr>
      <w:r>
        <w:rPr>
          <w:lang w:eastAsia="ko-KR"/>
        </w:rPr>
        <w:t>1)</w:t>
      </w:r>
      <w:r>
        <w:rPr>
          <w:lang w:eastAsia="ko-KR"/>
        </w:rPr>
        <w:tab/>
      </w:r>
      <w:proofErr w:type="gramStart"/>
      <w:r>
        <w:t>the</w:t>
      </w:r>
      <w:proofErr w:type="gramEnd"/>
      <w:r>
        <w:t xml:space="preserve"> UE is in 5GMM-CONNECTED mode;</w:t>
      </w:r>
    </w:p>
    <w:p w:rsidR="00A17293" w:rsidRDefault="00A17293" w:rsidP="00A17293">
      <w:pPr>
        <w:pStyle w:val="B2"/>
      </w:pPr>
      <w:r>
        <w:t>2)</w:t>
      </w:r>
      <w:r>
        <w:tab/>
      </w:r>
      <w:proofErr w:type="gramStart"/>
      <w:r>
        <w:t>the</w:t>
      </w:r>
      <w:proofErr w:type="gramEnd"/>
      <w:r>
        <w:t xml:space="preserve"> UE received a paging;</w:t>
      </w:r>
    </w:p>
    <w:p w:rsidR="00A17293" w:rsidRDefault="00A17293" w:rsidP="00A17293">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17293" w:rsidRDefault="00A17293" w:rsidP="00A17293">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17293" w:rsidRDefault="00A17293" w:rsidP="00A17293">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17293" w:rsidRPr="00D66253" w:rsidRDefault="00A17293" w:rsidP="00A17293">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A17293" w:rsidRDefault="00A17293" w:rsidP="00A17293">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17293" w:rsidRDefault="00A17293" w:rsidP="00A17293">
      <w:pPr>
        <w:pStyle w:val="B1"/>
      </w:pPr>
      <w:r>
        <w:tab/>
      </w:r>
      <w:r w:rsidRPr="000E3EC6">
        <w:t>The UE stays in the current serving cell and applies the normal cell reselection process.</w:t>
      </w:r>
    </w:p>
    <w:p w:rsidR="00A17293" w:rsidRPr="002862A7" w:rsidRDefault="00A17293" w:rsidP="00A1729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17293" w:rsidRPr="004B11B4" w:rsidRDefault="00A17293" w:rsidP="00A17293">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17293" w:rsidRPr="003168A2" w:rsidRDefault="00A17293" w:rsidP="00A17293">
      <w:pPr>
        <w:pStyle w:val="B1"/>
      </w:pPr>
      <w:r>
        <w:t>b</w:t>
      </w:r>
      <w:r w:rsidRPr="003168A2">
        <w:t>)</w:t>
      </w:r>
      <w:r w:rsidRPr="003168A2">
        <w:tab/>
      </w:r>
      <w:r>
        <w:t>The lower layers indicate that the access attempt is barred.</w:t>
      </w:r>
    </w:p>
    <w:p w:rsidR="00A17293" w:rsidRDefault="00A17293" w:rsidP="00A1729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17293" w:rsidRDefault="00A17293" w:rsidP="00A1729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17293" w:rsidRDefault="00A17293" w:rsidP="00A17293">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17293" w:rsidRDefault="00A17293" w:rsidP="00A1729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17293" w:rsidRDefault="00A17293" w:rsidP="00A17293">
      <w:pPr>
        <w:pStyle w:val="B1"/>
      </w:pPr>
      <w:r>
        <w:lastRenderedPageBreak/>
        <w:t>c)</w:t>
      </w:r>
      <w:r>
        <w:tab/>
        <w:t>T3510 timeout.</w:t>
      </w:r>
    </w:p>
    <w:p w:rsidR="00A17293" w:rsidRDefault="00A17293" w:rsidP="00A17293">
      <w:pPr>
        <w:pStyle w:val="B1"/>
      </w:pPr>
      <w:r>
        <w:tab/>
        <w:t>The UE shall abort the registration update procedure and the NAS signalling connection, if any, shall be released locally. The UE shall proceed as described below.</w:t>
      </w:r>
    </w:p>
    <w:p w:rsidR="00A17293" w:rsidRDefault="00A17293" w:rsidP="00A17293">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#73, #74 and #75</w:t>
      </w:r>
      <w:r w:rsidRPr="00774823">
        <w:t xml:space="preserve">, if considered as abnormal cases according </w:t>
      </w:r>
      <w:r>
        <w:t xml:space="preserve">to </w:t>
      </w:r>
      <w:proofErr w:type="spellStart"/>
      <w:r>
        <w:t>subclause</w:t>
      </w:r>
      <w:proofErr w:type="spellEnd"/>
      <w:r>
        <w:t> 5.5.1.3</w:t>
      </w:r>
      <w:r w:rsidRPr="003168A2">
        <w:t>.5</w:t>
      </w:r>
      <w:r>
        <w:t>.</w:t>
      </w:r>
    </w:p>
    <w:p w:rsidR="00A17293" w:rsidRDefault="00A17293" w:rsidP="00A17293">
      <w:pPr>
        <w:pStyle w:val="B1"/>
        <w:rPr>
          <w:ins w:id="13" w:author="mtk9" w:date="2019-09-25T16:08:00Z"/>
        </w:rPr>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17293" w:rsidRDefault="00A17293" w:rsidP="00A17293">
      <w:pPr>
        <w:pStyle w:val="B1"/>
        <w:rPr>
          <w:ins w:id="14" w:author="mtk9" w:date="2019-09-25T16:08:00Z"/>
          <w:noProof/>
        </w:rPr>
      </w:pPr>
      <w:ins w:id="15" w:author="mtk9" w:date="2019-09-25T16:08:00Z">
        <w:r>
          <w:rPr>
            <w:noProof/>
          </w:rPr>
          <w:tab/>
          <w:t xml:space="preserve">Upon reception of </w:t>
        </w:r>
        <w:r>
          <w:t>cause #22, if timer T3346 is not running and the T3346 value IE is not included or the value indicates that this timer is either zero or deactivated, the UE shall:</w:t>
        </w:r>
      </w:ins>
    </w:p>
    <w:p w:rsidR="00A17293" w:rsidRDefault="00A17293" w:rsidP="00A17293">
      <w:pPr>
        <w:pStyle w:val="B2"/>
        <w:pPrChange w:id="16" w:author="mtk9" w:date="2019-09-25T16:09:00Z">
          <w:pPr>
            <w:pStyle w:val="B1"/>
          </w:pPr>
        </w:pPrChange>
      </w:pPr>
      <w:ins w:id="17" w:author="mtk9" w:date="2019-09-25T16:08:00Z">
        <w:r>
          <w:t>-</w:t>
        </w:r>
        <w:r>
          <w:tab/>
        </w:r>
        <w:proofErr w:type="gramStart"/>
        <w:r>
          <w:t>start</w:t>
        </w:r>
        <w:proofErr w:type="gramEnd"/>
        <w:r>
          <w:t xml:space="preserve">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w:t>
        </w:r>
      </w:ins>
    </w:p>
    <w:p w:rsidR="00A17293" w:rsidRPr="003168A2" w:rsidRDefault="00A17293" w:rsidP="00A17293">
      <w:pPr>
        <w:pStyle w:val="B1"/>
      </w:pPr>
      <w:r w:rsidRPr="003168A2">
        <w:tab/>
        <w:t>The UE shall proceed as described below.</w:t>
      </w:r>
    </w:p>
    <w:p w:rsidR="00A17293" w:rsidRDefault="00A17293" w:rsidP="00A1729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17293" w:rsidRDefault="00A17293" w:rsidP="00A17293">
      <w:pPr>
        <w:pStyle w:val="B1"/>
      </w:pPr>
      <w:r w:rsidRPr="003168A2">
        <w:tab/>
      </w:r>
      <w:r>
        <w:t>The UE shall abort the registration procedure and proceed as described below.</w:t>
      </w:r>
    </w:p>
    <w:p w:rsidR="00A17293" w:rsidRDefault="00A17293" w:rsidP="00A17293">
      <w:pPr>
        <w:pStyle w:val="B1"/>
      </w:pPr>
      <w:r>
        <w:t>f)</w:t>
      </w:r>
      <w:r>
        <w:tab/>
        <w:t>Change of cell into a new tracking area.</w:t>
      </w:r>
    </w:p>
    <w:p w:rsidR="00A17293" w:rsidRDefault="00A17293" w:rsidP="00A17293">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17293" w:rsidRDefault="00A17293" w:rsidP="00A17293">
      <w:pPr>
        <w:pStyle w:val="B1"/>
      </w:pPr>
      <w:r>
        <w:t>g)</w:t>
      </w:r>
      <w:r>
        <w:tab/>
        <w:t>Registration procedure for mobility and periodic registration update and de-registration procedure collision.</w:t>
      </w:r>
    </w:p>
    <w:p w:rsidR="00A17293" w:rsidRDefault="00A17293" w:rsidP="00A1729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17293" w:rsidRDefault="00A17293" w:rsidP="00A1729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17293" w:rsidRPr="002862A7" w:rsidRDefault="00A17293" w:rsidP="00A17293">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17293" w:rsidRDefault="00A17293" w:rsidP="00A17293">
      <w:pPr>
        <w:pStyle w:val="B1"/>
      </w:pPr>
      <w:r>
        <w:t>h)</w:t>
      </w:r>
      <w:r>
        <w:tab/>
        <w:t>Void</w:t>
      </w:r>
    </w:p>
    <w:p w:rsidR="00A17293" w:rsidRDefault="00A17293" w:rsidP="00A17293">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rsidR="00A17293" w:rsidRDefault="00A17293" w:rsidP="00A17293">
      <w:pPr>
        <w:pStyle w:val="B1"/>
      </w:pPr>
      <w:r>
        <w:tab/>
        <w:t>The registration procedure for mobility and periodic registration update shall be aborted and re-initiated immediately. The UE shall set the 5GS update status to 5U2 NOT UPDATED.</w:t>
      </w:r>
    </w:p>
    <w:p w:rsidR="00A17293" w:rsidRDefault="00A17293" w:rsidP="00A17293">
      <w:pPr>
        <w:pStyle w:val="B1"/>
      </w:pPr>
      <w:r>
        <w:t>j)</w:t>
      </w:r>
      <w:r>
        <w:tab/>
        <w:t>Transmission failure of REGISTRATION COMPLETE message indication with TAI change from lower layers.</w:t>
      </w:r>
    </w:p>
    <w:p w:rsidR="00A17293" w:rsidRDefault="00A17293" w:rsidP="00A17293">
      <w:pPr>
        <w:pStyle w:val="B1"/>
      </w:pPr>
      <w:r>
        <w:tab/>
        <w:t>If the current TAI is not in the TAI list, the registration procedure for mobility and periodic registration update shall be aborted and re-initiated immediately. The UE shall set the 5GS update status to 5U2 NOT UPDATED.</w:t>
      </w:r>
    </w:p>
    <w:p w:rsidR="00A17293" w:rsidRDefault="00A17293" w:rsidP="00A17293">
      <w:pPr>
        <w:pStyle w:val="B1"/>
      </w:pPr>
      <w:r>
        <w:tab/>
        <w:t>If the current TAI is still part of the TAI list, it is up to the UE implementation how to re-run the ongoing procedure.</w:t>
      </w:r>
    </w:p>
    <w:p w:rsidR="00A17293" w:rsidRDefault="00A17293" w:rsidP="00A17293">
      <w:pPr>
        <w:pStyle w:val="B1"/>
      </w:pPr>
      <w:r>
        <w:t>k)</w:t>
      </w:r>
      <w:r>
        <w:tab/>
        <w:t>Transmission failure of REGISTRATION COMPLETE message indication without TAI change from lower layers.</w:t>
      </w:r>
    </w:p>
    <w:p w:rsidR="00A17293" w:rsidRDefault="00A17293" w:rsidP="00A17293">
      <w:pPr>
        <w:pStyle w:val="B1"/>
      </w:pPr>
      <w:r>
        <w:lastRenderedPageBreak/>
        <w:tab/>
        <w:t>It is up to the UE implementation how to re-run the ongoing procedure.</w:t>
      </w:r>
    </w:p>
    <w:p w:rsidR="00A17293" w:rsidRDefault="00A17293" w:rsidP="00A17293">
      <w:pPr>
        <w:pStyle w:val="B1"/>
      </w:pPr>
      <w:r>
        <w:t>l)</w:t>
      </w:r>
      <w:r>
        <w:tab/>
        <w:t>UE-initiated de-registration required.</w:t>
      </w:r>
    </w:p>
    <w:p w:rsidR="00A17293" w:rsidRDefault="00A17293" w:rsidP="00A17293">
      <w:pPr>
        <w:pStyle w:val="B1"/>
      </w:pPr>
      <w:r>
        <w:tab/>
        <w:t>De-registration due to removal of USIM or due to switch off:</w:t>
      </w:r>
    </w:p>
    <w:p w:rsidR="00A17293" w:rsidRPr="00CE60D4" w:rsidRDefault="00A17293" w:rsidP="00A17293">
      <w:pPr>
        <w:pStyle w:val="B2"/>
      </w:pPr>
      <w:r w:rsidRPr="000D0840">
        <w:tab/>
      </w:r>
      <w:r>
        <w:t>T</w:t>
      </w:r>
      <w:r w:rsidRPr="000D0840">
        <w:t>he registration procedure for mobility and periodic registration update shall be aborted, and the UE initiated de-registration procedure shall be performed.</w:t>
      </w:r>
    </w:p>
    <w:p w:rsidR="00A17293" w:rsidRDefault="00A17293" w:rsidP="00A17293">
      <w:pPr>
        <w:pStyle w:val="B1"/>
      </w:pPr>
      <w:r>
        <w:tab/>
        <w:t>De-registration not due to removal of USIM and not due to switch off:</w:t>
      </w:r>
    </w:p>
    <w:p w:rsidR="00A17293" w:rsidRDefault="00A17293" w:rsidP="00A17293">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A17293" w:rsidRDefault="00A17293" w:rsidP="00A17293">
      <w:pPr>
        <w:pStyle w:val="B1"/>
      </w:pPr>
      <w:r>
        <w:t>m)</w:t>
      </w:r>
      <w:r>
        <w:tab/>
        <w:t xml:space="preserve">Timer </w:t>
      </w:r>
      <w:r w:rsidRPr="008930B6">
        <w:t>T3</w:t>
      </w:r>
      <w:r w:rsidRPr="004B11B4">
        <w:t>4</w:t>
      </w:r>
      <w:r w:rsidRPr="008930B6">
        <w:t>47</w:t>
      </w:r>
      <w:r>
        <w:t xml:space="preserve"> is running</w:t>
      </w:r>
    </w:p>
    <w:p w:rsidR="00A17293" w:rsidRDefault="00A17293" w:rsidP="00A1729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A17293" w:rsidRDefault="00A17293" w:rsidP="00A17293">
      <w:pPr>
        <w:pStyle w:val="B2"/>
        <w:rPr>
          <w:highlight w:val="yellow"/>
        </w:rPr>
      </w:pPr>
      <w:r>
        <w:t>-</w:t>
      </w:r>
      <w:r>
        <w:tab/>
      </w:r>
      <w:proofErr w:type="gramStart"/>
      <w:r>
        <w:t>the</w:t>
      </w:r>
      <w:proofErr w:type="gramEnd"/>
      <w:r>
        <w:t xml:space="preserve"> UE in state 5GMM-REGISTERED.ATTEMPTING-UPDATE </w:t>
      </w:r>
      <w:r w:rsidRPr="006456A5">
        <w:t>receives a paging</w:t>
      </w:r>
      <w:r>
        <w:t xml:space="preserve"> request; or</w:t>
      </w:r>
    </w:p>
    <w:p w:rsidR="00A17293" w:rsidRDefault="00A17293" w:rsidP="00A17293">
      <w:pPr>
        <w:pStyle w:val="B2"/>
      </w:pPr>
      <w:r>
        <w:t>-</w:t>
      </w:r>
      <w:r>
        <w:tab/>
      </w:r>
      <w:proofErr w:type="gramStart"/>
      <w:r w:rsidRPr="00AC6643">
        <w:t>the</w:t>
      </w:r>
      <w:proofErr w:type="gramEnd"/>
      <w:r w:rsidRPr="00AC6643">
        <w:t xml:space="preserve"> UE in state 5GMM-REGISTERED.ATTEMPTING-UPDATE receives a request from the upper layers to establish an emergency PDU session or perform emergency services </w:t>
      </w:r>
      <w:proofErr w:type="spellStart"/>
      <w:r w:rsidRPr="00AC6643">
        <w:t>fallback</w:t>
      </w:r>
      <w:proofErr w:type="spellEnd"/>
      <w:r>
        <w:t>.</w:t>
      </w:r>
    </w:p>
    <w:p w:rsidR="00A17293" w:rsidRDefault="00A17293" w:rsidP="00A17293">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17293" w:rsidRDefault="00A17293" w:rsidP="00A1729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17293" w:rsidRDefault="00A17293" w:rsidP="00A17293">
      <w:pPr>
        <w:pStyle w:val="B1"/>
      </w:pPr>
      <w:r>
        <w:tab/>
        <w:t>Timer T3510 shall be stopped if still running.</w:t>
      </w:r>
    </w:p>
    <w:p w:rsidR="00A17293" w:rsidRDefault="00A17293" w:rsidP="00A17293">
      <w:pPr>
        <w:pStyle w:val="B1"/>
      </w:pPr>
      <w:r>
        <w:tab/>
      </w:r>
      <w:r>
        <w:rPr>
          <w:lang w:eastAsia="zh-CN"/>
        </w:rPr>
        <w:t>T</w:t>
      </w:r>
      <w:r w:rsidRPr="003168A2">
        <w:t xml:space="preserve">he </w:t>
      </w:r>
      <w:r>
        <w:t>registration</w:t>
      </w:r>
      <w:r w:rsidRPr="003168A2">
        <w:t xml:space="preserve"> attempt counter shall be incremented, unless it was already set to 5.</w:t>
      </w:r>
    </w:p>
    <w:p w:rsidR="00A17293" w:rsidRDefault="00A17293" w:rsidP="00A17293">
      <w:pPr>
        <w:pStyle w:val="B1"/>
      </w:pPr>
      <w:r>
        <w:tab/>
        <w:t>If the registration attempt counter is less than 5:</w:t>
      </w:r>
    </w:p>
    <w:p w:rsidR="00A17293" w:rsidRDefault="00A17293" w:rsidP="00A17293">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17293" w:rsidRDefault="00A17293" w:rsidP="00A17293">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17293" w:rsidRDefault="00A17293" w:rsidP="00A1729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17293" w:rsidRDefault="00A17293" w:rsidP="00A17293">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17293" w:rsidRDefault="00A17293" w:rsidP="00A17293">
      <w:pPr>
        <w:pStyle w:val="B1"/>
        <w:rPr>
          <w:noProof/>
          <w:lang w:val="en-US"/>
        </w:rPr>
      </w:pPr>
      <w:r>
        <w:rPr>
          <w:noProof/>
          <w:lang w:val="en-US"/>
        </w:rPr>
        <w:tab/>
        <w:t>If the registration attempt counter is equal to 5</w:t>
      </w:r>
    </w:p>
    <w:p w:rsidR="00A17293" w:rsidRDefault="00A17293" w:rsidP="00A17293">
      <w:pPr>
        <w:pStyle w:val="B2"/>
        <w:rPr>
          <w:noProof/>
          <w:lang w:val="en-US"/>
        </w:rPr>
      </w:pPr>
      <w:r>
        <w:rPr>
          <w:noProof/>
          <w:lang w:val="en-US"/>
        </w:rPr>
        <w:t>-</w:t>
      </w:r>
      <w:r>
        <w:rPr>
          <w:noProof/>
          <w:lang w:val="en-US"/>
        </w:rPr>
        <w:tab/>
        <w:t>the UE shall start timer T3502, shall set the 5GS update status to 5U2 NOT UPDATED.</w:t>
      </w:r>
    </w:p>
    <w:p w:rsidR="00A17293" w:rsidRDefault="00A17293" w:rsidP="00A1729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w:t>
      </w:r>
      <w:r>
        <w:rPr>
          <w:noProof/>
          <w:lang w:val="en-US"/>
        </w:rPr>
        <w:lastRenderedPageBreak/>
        <w:t xml:space="preserve">REGISTERED.PLMN-SEARCH in order to perform a PLMN selection or SNPN selection according to </w:t>
      </w:r>
      <w:r w:rsidRPr="003168A2">
        <w:t>3GPP TS 23.122 [</w:t>
      </w:r>
      <w:r>
        <w:t>5</w:t>
      </w:r>
      <w:r w:rsidRPr="003168A2">
        <w:t>].</w:t>
      </w:r>
    </w:p>
    <w:p w:rsidR="00A17293" w:rsidRDefault="00A17293" w:rsidP="00A17293">
      <w:pPr>
        <w:pStyle w:val="B2"/>
      </w:pPr>
      <w:r>
        <w:t>-</w:t>
      </w:r>
      <w:r>
        <w:tab/>
      </w:r>
      <w:proofErr w:type="gramStart"/>
      <w:r>
        <w:t>if</w:t>
      </w:r>
      <w:proofErr w:type="gramEnd"/>
      <w:r>
        <w:t xml:space="preserve"> the UE is operating in single registration mode:</w:t>
      </w:r>
    </w:p>
    <w:p w:rsidR="00A17293" w:rsidRPr="005F7EB0" w:rsidRDefault="00A17293" w:rsidP="00A1729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17293" w:rsidRDefault="00A17293" w:rsidP="00A1729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bookmarkEnd w:id="11"/>
    <w:p w:rsidR="00314DED" w:rsidRPr="003168A2" w:rsidRDefault="00314DED" w:rsidP="00314DED">
      <w:pPr>
        <w:pStyle w:val="B1"/>
        <w:rPr>
          <w:noProof/>
        </w:rPr>
      </w:pPr>
    </w:p>
    <w:p w:rsidR="00314DED" w:rsidRDefault="00314DED" w:rsidP="00314DED">
      <w:pPr>
        <w:jc w:val="center"/>
        <w:rPr>
          <w:noProof/>
        </w:rPr>
      </w:pPr>
      <w:r w:rsidRPr="008A7642">
        <w:rPr>
          <w:noProof/>
          <w:highlight w:val="green"/>
        </w:rPr>
        <w:t>*** Next change ***</w:t>
      </w:r>
    </w:p>
    <w:p w:rsidR="00A17293" w:rsidRDefault="00A17293" w:rsidP="00FC10D8">
      <w:pPr>
        <w:pStyle w:val="Heading5"/>
        <w:rPr>
          <w:lang w:eastAsia="zh-CN"/>
        </w:rPr>
      </w:pPr>
    </w:p>
    <w:p w:rsidR="00A17293" w:rsidRDefault="00A17293" w:rsidP="00A17293">
      <w:pPr>
        <w:pStyle w:val="Heading5"/>
        <w:rPr>
          <w:lang w:eastAsia="zh-CN"/>
        </w:rPr>
      </w:pPr>
      <w:bookmarkStart w:id="18"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18"/>
    </w:p>
    <w:p w:rsidR="00A17293" w:rsidRPr="003168A2" w:rsidRDefault="00A17293" w:rsidP="00A17293">
      <w:r w:rsidRPr="003168A2">
        <w:t>The following abnormal cases can be identified:</w:t>
      </w:r>
    </w:p>
    <w:p w:rsidR="00A17293" w:rsidRPr="003168A2" w:rsidRDefault="00A17293" w:rsidP="00A17293">
      <w:pPr>
        <w:pStyle w:val="B1"/>
      </w:pPr>
      <w:r w:rsidRPr="003168A2">
        <w:t>a)</w:t>
      </w:r>
      <w:r w:rsidRPr="003168A2">
        <w:tab/>
        <w:t>Transmission failure of DE</w:t>
      </w:r>
      <w:r>
        <w:t>REGISTRATION</w:t>
      </w:r>
      <w:r w:rsidRPr="003168A2">
        <w:t xml:space="preserve"> ACCEPT message indication from lower layers</w:t>
      </w:r>
      <w:r>
        <w:t>.</w:t>
      </w:r>
    </w:p>
    <w:p w:rsidR="00A17293" w:rsidRPr="003168A2" w:rsidRDefault="00A17293" w:rsidP="00A17293">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A17293" w:rsidRDefault="00A17293" w:rsidP="00A17293">
      <w:pPr>
        <w:pStyle w:val="B1"/>
        <w:rPr>
          <w:ins w:id="19" w:author="mtk9" w:date="2019-09-25T16:10:00Z"/>
        </w:rPr>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w:t>
      </w:r>
      <w:proofErr w:type="spellStart"/>
      <w:r w:rsidRPr="00CC0C94">
        <w:t>subclause</w:t>
      </w:r>
      <w:proofErr w:type="spellEnd"/>
      <w:r w:rsidRPr="00CC0C94">
        <w:t>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A17293" w:rsidRPr="003168A2" w:rsidRDefault="00A17293" w:rsidP="00A17293">
      <w:pPr>
        <w:pStyle w:val="B1"/>
        <w:rPr>
          <w:ins w:id="20" w:author="mtk9" w:date="2019-09-25T16:12:00Z"/>
        </w:rPr>
      </w:pPr>
      <w:ins w:id="21" w:author="mtk9" w:date="2019-09-25T16:12:00Z">
        <w:r>
          <w:tab/>
          <w:t>The UE shall</w:t>
        </w:r>
        <w:r>
          <w:t>:</w:t>
        </w:r>
      </w:ins>
    </w:p>
    <w:p w:rsidR="00A17293" w:rsidRDefault="00A17293" w:rsidP="00A17293">
      <w:pPr>
        <w:pStyle w:val="B2"/>
        <w:rPr>
          <w:ins w:id="22" w:author="mtk9" w:date="2019-09-25T16:10:00Z"/>
          <w:noProof/>
        </w:rPr>
        <w:pPrChange w:id="23" w:author="mtk71" w:date="2019-08-08T13:06:00Z">
          <w:pPr>
            <w:pStyle w:val="B1"/>
          </w:pPr>
        </w:pPrChange>
      </w:pPr>
      <w:ins w:id="24" w:author="mtk9" w:date="2019-09-25T16:10:00Z">
        <w:r>
          <w:rPr>
            <w:noProof/>
          </w:rPr>
          <w:t>i)</w:t>
        </w:r>
        <w:r>
          <w:rPr>
            <w:noProof/>
          </w:rPr>
          <w:tab/>
        </w:r>
      </w:ins>
      <w:ins w:id="25" w:author="mtk9" w:date="2019-09-25T16:13:00Z">
        <w:r>
          <w:rPr>
            <w:noProof/>
          </w:rPr>
          <w:t>u</w:t>
        </w:r>
      </w:ins>
      <w:ins w:id="26" w:author="mtk9" w:date="2019-09-25T16:10:00Z">
        <w:r>
          <w:rPr>
            <w:noProof/>
          </w:rPr>
          <w:t xml:space="preserve">pon reception of </w:t>
        </w:r>
        <w:r>
          <w:t>cause #22, if timer T3346 is not running and the T3346 value IE is not included or the value indicates that this timer is either zero or deactivated:</w:t>
        </w:r>
      </w:ins>
    </w:p>
    <w:p w:rsidR="00A17293" w:rsidRDefault="00A17293" w:rsidP="00A17293">
      <w:pPr>
        <w:pStyle w:val="B3"/>
        <w:rPr>
          <w:ins w:id="27" w:author="mtk9" w:date="2019-09-25T16:10:00Z"/>
        </w:rPr>
        <w:pPrChange w:id="28" w:author="mtk71" w:date="2019-08-08T13:06:00Z">
          <w:pPr>
            <w:pStyle w:val="B1"/>
          </w:pPr>
        </w:pPrChange>
      </w:pPr>
      <w:ins w:id="29" w:author="mtk9" w:date="2019-09-25T16:10:00Z">
        <w:r>
          <w:rPr>
            <w:noProof/>
          </w:rPr>
          <w:t>-</w:t>
        </w:r>
        <w:r>
          <w:rPr>
            <w:noProof/>
          </w:rPr>
          <w:tab/>
        </w:r>
        <w:r>
          <w:t xml:space="preserve">set the 5GS update status to </w:t>
        </w:r>
        <w:r>
          <w:rPr>
            <w:rFonts w:hint="eastAsia"/>
          </w:rPr>
          <w:t>5</w:t>
        </w:r>
        <w:r w:rsidRPr="003168A2">
          <w:t xml:space="preserve">U2 NOT UPDATED </w:t>
        </w:r>
        <w:r>
          <w:t>and shall enter the state 5GMM-</w:t>
        </w:r>
        <w:r w:rsidRPr="003168A2">
          <w:t>DEREGISTERED.ATTEMPTING-</w:t>
        </w:r>
        <w:r>
          <w:t>REGISTRATION;</w:t>
        </w:r>
      </w:ins>
    </w:p>
    <w:p w:rsidR="00A17293" w:rsidRDefault="00A17293" w:rsidP="00A17293">
      <w:pPr>
        <w:pStyle w:val="B3"/>
        <w:rPr>
          <w:ins w:id="30" w:author="mtk9" w:date="2019-09-25T16:10:00Z"/>
        </w:rPr>
        <w:pPrChange w:id="31" w:author="mtk71" w:date="2019-08-08T13:06:00Z">
          <w:pPr>
            <w:pStyle w:val="B1"/>
          </w:pPr>
        </w:pPrChange>
      </w:pPr>
      <w:ins w:id="32" w:author="mtk9" w:date="2019-09-25T16:10:00Z">
        <w:r>
          <w:t>-</w:t>
        </w:r>
        <w:r>
          <w:tab/>
        </w:r>
        <w:proofErr w:type="gramStart"/>
        <w:r>
          <w:t>start</w:t>
        </w:r>
        <w:proofErr w:type="gramEnd"/>
        <w:r>
          <w:t xml:space="preserve">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 and</w:t>
        </w:r>
      </w:ins>
    </w:p>
    <w:p w:rsidR="00A17293" w:rsidRPr="003168A2" w:rsidRDefault="00A17293" w:rsidP="00A17293">
      <w:pPr>
        <w:pStyle w:val="B3"/>
        <w:pPrChange w:id="33" w:author="mtk9" w:date="2019-09-25T16:10:00Z">
          <w:pPr>
            <w:pStyle w:val="B1"/>
          </w:pPr>
        </w:pPrChange>
      </w:pPr>
      <w:ins w:id="34" w:author="mtk9" w:date="2019-09-25T16:10:00Z">
        <w:r>
          <w:t>-</w:t>
        </w:r>
        <w:r w:rsidRPr="003168A2">
          <w:tab/>
        </w:r>
        <w:proofErr w:type="gramStart"/>
        <w:r>
          <w:t>i</w:t>
        </w:r>
        <w:r w:rsidRPr="003168A2">
          <w:t>f</w:t>
        </w:r>
        <w:proofErr w:type="gramEnd"/>
        <w:r w:rsidRPr="003168A2">
          <w:t xml:space="preserve">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t>; or</w:t>
        </w:r>
      </w:ins>
    </w:p>
    <w:p w:rsidR="00A17293" w:rsidRDefault="00A17293" w:rsidP="00A17293">
      <w:pPr>
        <w:pStyle w:val="B2"/>
        <w:rPr>
          <w:noProof/>
        </w:rPr>
        <w:pPrChange w:id="35" w:author="mtk9" w:date="2019-09-25T16:13:00Z">
          <w:pPr>
            <w:pStyle w:val="B1"/>
          </w:pPr>
        </w:pPrChange>
      </w:pPr>
      <w:ins w:id="36" w:author="mtk9" w:date="2019-09-25T16:14:00Z">
        <w:r>
          <w:rPr>
            <w:noProof/>
          </w:rPr>
          <w:t>ii)</w:t>
        </w:r>
        <w:r>
          <w:rPr>
            <w:noProof/>
          </w:rPr>
          <w:tab/>
        </w:r>
      </w:ins>
      <w:r w:rsidRPr="003168A2">
        <w:rPr>
          <w:noProof/>
        </w:rPr>
        <w:tab/>
      </w:r>
      <w:ins w:id="37" w:author="mtk9" w:date="2019-09-25T16:16:00Z">
        <w:r>
          <w:rPr>
            <w:noProof/>
          </w:rPr>
          <w:t xml:space="preserve">otherwise, </w:t>
        </w:r>
      </w:ins>
      <w:del w:id="38" w:author="mtk9" w:date="2019-09-25T16:14:00Z">
        <w:r w:rsidRPr="003168A2" w:rsidDel="00A17293">
          <w:rPr>
            <w:noProof/>
          </w:rPr>
          <w:delText xml:space="preserve">The UE shall </w:delText>
        </w:r>
      </w:del>
      <w:r w:rsidRPr="003168A2">
        <w:rPr>
          <w:noProof/>
        </w:rPr>
        <w:t xml:space="preserve">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A17293" w:rsidRPr="003168A2" w:rsidRDefault="00A17293" w:rsidP="00A17293">
      <w:pPr>
        <w:pStyle w:val="B2"/>
        <w:rPr>
          <w:noProof/>
        </w:rPr>
        <w:pPrChange w:id="39" w:author="mtk9" w:date="2019-09-25T16:15:00Z">
          <w:pPr>
            <w:pStyle w:val="B1"/>
          </w:pPr>
        </w:pPrChange>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A17293" w:rsidRDefault="00A17293" w:rsidP="00A17293">
      <w:pPr>
        <w:pStyle w:val="B2"/>
        <w:rPr>
          <w:noProof/>
        </w:rPr>
        <w:pPrChange w:id="40" w:author="mtk9" w:date="2019-09-25T16:15:00Z">
          <w:pPr>
            <w:pStyle w:val="B1"/>
          </w:pPr>
        </w:pPrChange>
      </w:pPr>
      <w:r>
        <w:rPr>
          <w:noProof/>
        </w:rPr>
        <w:tab/>
      </w:r>
      <w:r w:rsidRPr="000D734D">
        <w:rPr>
          <w:noProof/>
        </w:rPr>
        <w:t>A UE operating in single-registration mode shall</w:t>
      </w:r>
      <w:r>
        <w:rPr>
          <w:noProof/>
        </w:rPr>
        <w:t>:</w:t>
      </w:r>
    </w:p>
    <w:p w:rsidR="00A17293" w:rsidRPr="005D784F" w:rsidRDefault="00A17293" w:rsidP="00A17293">
      <w:pPr>
        <w:pStyle w:val="B3"/>
        <w:rPr>
          <w:noProof/>
        </w:rPr>
        <w:pPrChange w:id="41" w:author="mtk9" w:date="2019-09-25T16:17:00Z">
          <w:pPr>
            <w:pStyle w:val="B2"/>
          </w:pPr>
        </w:pPrChange>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A17293" w:rsidRPr="005D784F" w:rsidRDefault="00A17293" w:rsidP="00A17293">
      <w:pPr>
        <w:pStyle w:val="B3"/>
        <w:rPr>
          <w:noProof/>
        </w:rPr>
        <w:pPrChange w:id="42" w:author="mtk9" w:date="2019-09-25T16:17:00Z">
          <w:pPr>
            <w:pStyle w:val="B2"/>
          </w:pPr>
        </w:pPrChange>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A17293" w:rsidRPr="003168A2" w:rsidRDefault="00A17293" w:rsidP="00A17293">
      <w:pPr>
        <w:pStyle w:val="B2"/>
        <w:rPr>
          <w:noProof/>
        </w:rPr>
        <w:pPrChange w:id="43" w:author="mtk9" w:date="2019-09-25T16:15:00Z">
          <w:pPr>
            <w:pStyle w:val="B1"/>
          </w:pPr>
        </w:pPrChange>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rsidR="00A17293" w:rsidRPr="00A17293" w:rsidRDefault="00A17293" w:rsidP="00A17293">
      <w:pPr>
        <w:rPr>
          <w:lang w:eastAsia="zh-CN"/>
        </w:rPr>
      </w:pPr>
    </w:p>
    <w:bookmarkEnd w:id="4"/>
    <w:p w:rsidR="001E41F3" w:rsidRDefault="001E41F3">
      <w:pPr>
        <w:rPr>
          <w:noProof/>
        </w:rPr>
      </w:pPr>
    </w:p>
    <w:p w:rsidR="00314DED" w:rsidRDefault="00314DED" w:rsidP="00314DED">
      <w:pPr>
        <w:jc w:val="center"/>
        <w:rPr>
          <w:noProof/>
        </w:rPr>
      </w:pPr>
      <w:r w:rsidRPr="008A7642">
        <w:rPr>
          <w:noProof/>
          <w:highlight w:val="green"/>
        </w:rPr>
        <w:lastRenderedPageBreak/>
        <w:t>*** Next change ***</w:t>
      </w:r>
    </w:p>
    <w:p w:rsidR="00A17293" w:rsidRDefault="00A17293" w:rsidP="00A17293">
      <w:pPr>
        <w:pStyle w:val="Heading4"/>
      </w:pPr>
      <w:bookmarkStart w:id="44" w:name="_Toc11419359"/>
      <w:bookmarkStart w:id="45" w:name="_Toc20232719"/>
      <w:r>
        <w:t>5.6.1.7</w:t>
      </w:r>
      <w:r w:rsidRPr="003168A2">
        <w:tab/>
      </w:r>
      <w:r>
        <w:t>Abnormal cases in the UE</w:t>
      </w:r>
      <w:bookmarkEnd w:id="45"/>
    </w:p>
    <w:p w:rsidR="00A17293" w:rsidRPr="003168A2" w:rsidRDefault="00A17293" w:rsidP="00A17293">
      <w:r w:rsidRPr="003168A2">
        <w:t>The following abnormal cases can be identified:</w:t>
      </w:r>
    </w:p>
    <w:p w:rsidR="00A17293" w:rsidRPr="003168A2" w:rsidRDefault="00A17293" w:rsidP="00A17293">
      <w:pPr>
        <w:pStyle w:val="B1"/>
      </w:pPr>
      <w:r>
        <w:t>a</w:t>
      </w:r>
      <w:r w:rsidRPr="003168A2">
        <w:t>)</w:t>
      </w:r>
      <w:r w:rsidRPr="003168A2">
        <w:tab/>
        <w:t>T3</w:t>
      </w:r>
      <w:r>
        <w:t>5</w:t>
      </w:r>
      <w:r w:rsidRPr="003168A2">
        <w:t>17 expired</w:t>
      </w:r>
      <w:r>
        <w:t>.</w:t>
      </w:r>
    </w:p>
    <w:p w:rsidR="00A17293" w:rsidRPr="003168A2" w:rsidRDefault="00A17293" w:rsidP="00A17293">
      <w:pPr>
        <w:pStyle w:val="B1"/>
      </w:pPr>
      <w:r w:rsidRPr="003168A2">
        <w:tab/>
        <w:t xml:space="preserve">The UE shall enter </w:t>
      </w:r>
      <w:r>
        <w:t xml:space="preserve">the </w:t>
      </w:r>
      <w:r w:rsidRPr="003168A2">
        <w:t xml:space="preserve">state </w:t>
      </w:r>
      <w:r>
        <w:t>5G</w:t>
      </w:r>
      <w:r w:rsidRPr="003168A2">
        <w:t>MM-REGISTERED.</w:t>
      </w:r>
    </w:p>
    <w:p w:rsidR="00A17293" w:rsidRDefault="00A17293" w:rsidP="00A17293">
      <w:pPr>
        <w:pStyle w:val="B1"/>
        <w:rPr>
          <w:rFonts w:hint="eastAsia"/>
          <w:lang w:eastAsia="zh-CN"/>
        </w:rPr>
      </w:pPr>
      <w:r w:rsidRPr="003168A2">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A17293" w:rsidRDefault="00A17293" w:rsidP="00A17293">
      <w:pPr>
        <w:pStyle w:val="B2"/>
      </w:pPr>
      <w:r>
        <w:t>1)</w:t>
      </w:r>
      <w:r>
        <w:tab/>
      </w:r>
      <w:proofErr w:type="gramStart"/>
      <w:r>
        <w:t>the</w:t>
      </w:r>
      <w:proofErr w:type="gramEnd"/>
      <w:r>
        <w:t xml:space="preserve"> service request procedure is initiated to establish an emergency PDU session;</w:t>
      </w:r>
    </w:p>
    <w:p w:rsidR="00A17293" w:rsidRDefault="00A17293" w:rsidP="00A17293">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A17293" w:rsidRDefault="00A17293" w:rsidP="00A17293">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A17293" w:rsidRDefault="00A17293" w:rsidP="00A17293">
      <w:pPr>
        <w:pStyle w:val="B2"/>
        <w:rPr>
          <w:rFonts w:hint="eastAsia"/>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A17293" w:rsidRDefault="00A17293" w:rsidP="00A17293">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A17293" w:rsidRDefault="00A17293" w:rsidP="00A17293">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A17293" w:rsidRDefault="00A17293" w:rsidP="00A17293">
      <w:pPr>
        <w:pStyle w:val="B1"/>
      </w:pPr>
      <w:r>
        <w:tab/>
        <w:t>T</w:t>
      </w:r>
      <w:r w:rsidRPr="00141F96">
        <w:t xml:space="preserve">he UE shall </w:t>
      </w:r>
      <w:r>
        <w:t>not attempt service request until expiry of timer T3525 unless:</w:t>
      </w:r>
    </w:p>
    <w:p w:rsidR="00A17293" w:rsidRDefault="00A17293" w:rsidP="00A17293">
      <w:pPr>
        <w:pStyle w:val="B2"/>
        <w:rPr>
          <w:rFonts w:hint="eastAsia"/>
          <w:lang w:eastAsia="zh-CN"/>
        </w:rPr>
      </w:pPr>
      <w:r>
        <w:t>1)</w:t>
      </w:r>
      <w:r>
        <w:tab/>
      </w:r>
      <w:proofErr w:type="gramStart"/>
      <w:r>
        <w:t>the</w:t>
      </w:r>
      <w:proofErr w:type="gramEnd"/>
      <w:r>
        <w:t xml:space="preserve"> service request is initiated in response to paging or notification from the network;</w:t>
      </w:r>
    </w:p>
    <w:p w:rsidR="00A17293" w:rsidRDefault="00A17293" w:rsidP="00A17293">
      <w:pPr>
        <w:pStyle w:val="B2"/>
        <w:rPr>
          <w:rFonts w:hint="eastAsia"/>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A17293" w:rsidRDefault="00A17293" w:rsidP="00A17293">
      <w:pPr>
        <w:pStyle w:val="B2"/>
      </w:pPr>
      <w:r>
        <w:t>3)</w:t>
      </w:r>
      <w:r>
        <w:tab/>
      </w:r>
      <w:proofErr w:type="gramStart"/>
      <w:r>
        <w:t>the</w:t>
      </w:r>
      <w:proofErr w:type="gramEnd"/>
      <w:r>
        <w:t xml:space="preserve"> service request is initiated</w:t>
      </w:r>
      <w:r w:rsidRPr="00761A02">
        <w:t xml:space="preserve"> </w:t>
      </w:r>
      <w:r>
        <w:t>to establish an emergency PDU session;</w:t>
      </w:r>
    </w:p>
    <w:p w:rsidR="00A17293" w:rsidRDefault="00A17293" w:rsidP="00A17293">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A17293" w:rsidRDefault="00A17293" w:rsidP="00A17293">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A17293" w:rsidRDefault="00A17293" w:rsidP="00A17293">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A17293" w:rsidRDefault="00A17293" w:rsidP="00A17293">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A17293" w:rsidRDefault="00A17293" w:rsidP="00A17293">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A17293" w:rsidRDefault="00A17293" w:rsidP="00A17293">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A17293" w:rsidRDefault="00A17293" w:rsidP="00A17293">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A17293" w:rsidRPr="00023C10" w:rsidRDefault="00A17293" w:rsidP="00A17293">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A17293" w:rsidRDefault="00A17293" w:rsidP="00A17293">
      <w:pPr>
        <w:pStyle w:val="B1"/>
      </w:pPr>
      <w:r>
        <w:t>b</w:t>
      </w:r>
      <w:r w:rsidRPr="003168A2">
        <w:t>)</w:t>
      </w:r>
      <w:r>
        <w:tab/>
        <w:t>The lower layers indicate that the access attempt is barred.</w:t>
      </w:r>
    </w:p>
    <w:p w:rsidR="00A17293" w:rsidRDefault="00A17293" w:rsidP="00A17293">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17293" w:rsidRDefault="00A17293" w:rsidP="00A17293">
      <w:pPr>
        <w:pStyle w:val="B1"/>
      </w:pPr>
      <w:r>
        <w:lastRenderedPageBreak/>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A17293" w:rsidRDefault="00A17293" w:rsidP="00A17293">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17293" w:rsidRDefault="00A17293" w:rsidP="00A17293">
      <w:pPr>
        <w:pStyle w:val="B1"/>
      </w:pPr>
      <w:r>
        <w:tab/>
        <w:t>If the SERVICE REQUEST message has not been sent, the UE shall proceed as specified for case b.</w:t>
      </w:r>
    </w:p>
    <w:p w:rsidR="00A17293" w:rsidRDefault="00A17293" w:rsidP="00A17293">
      <w:pPr>
        <w:pStyle w:val="B1"/>
      </w:pPr>
      <w:r>
        <w:tab/>
        <w:t>If the SERVICE REQUEST message has been sent:</w:t>
      </w:r>
    </w:p>
    <w:p w:rsidR="00A17293" w:rsidRDefault="00A17293" w:rsidP="00A17293">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A17293" w:rsidRDefault="00A17293" w:rsidP="00A17293">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A17293" w:rsidRDefault="00A17293" w:rsidP="00A17293">
      <w:pPr>
        <w:pStyle w:val="B1"/>
      </w:pPr>
      <w:r w:rsidRPr="00355D4B">
        <w:tab/>
        <w:t xml:space="preserve">For additional UE requirements for both cases see </w:t>
      </w:r>
      <w:proofErr w:type="spellStart"/>
      <w:r w:rsidRPr="00355D4B">
        <w:t>subclause</w:t>
      </w:r>
      <w:proofErr w:type="spellEnd"/>
      <w:r>
        <w:t> </w:t>
      </w:r>
      <w:r w:rsidRPr="00355D4B">
        <w:t>4.5.5.</w:t>
      </w:r>
    </w:p>
    <w:p w:rsidR="00A17293" w:rsidRPr="003168A2" w:rsidRDefault="00A17293" w:rsidP="00A17293">
      <w:pPr>
        <w:pStyle w:val="B1"/>
      </w:pPr>
      <w:r>
        <w:t>c</w:t>
      </w:r>
      <w:r w:rsidRPr="003168A2">
        <w:t>)</w:t>
      </w:r>
      <w:r w:rsidRPr="003168A2">
        <w:tab/>
      </w:r>
      <w:r>
        <w:t>Timer T3346 is running.</w:t>
      </w:r>
    </w:p>
    <w:p w:rsidR="00A17293" w:rsidRDefault="00A17293" w:rsidP="00A17293">
      <w:pPr>
        <w:pStyle w:val="B1"/>
        <w:rPr>
          <w:lang w:eastAsia="zh-TW"/>
        </w:rPr>
      </w:pPr>
      <w:r>
        <w:tab/>
        <w:t>The UE shall not start t</w:t>
      </w:r>
      <w:r w:rsidRPr="003168A2">
        <w:t>he service request procedure</w:t>
      </w:r>
      <w:r>
        <w:t xml:space="preserve"> unless</w:t>
      </w:r>
      <w:r>
        <w:rPr>
          <w:rFonts w:hint="eastAsia"/>
          <w:lang w:eastAsia="zh-TW"/>
        </w:rPr>
        <w:t>:</w:t>
      </w:r>
    </w:p>
    <w:p w:rsidR="00A17293" w:rsidRDefault="00A17293" w:rsidP="00A17293">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A17293" w:rsidRDefault="00A17293" w:rsidP="00A17293">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17293" w:rsidRDefault="00A17293" w:rsidP="00A17293">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A17293" w:rsidRDefault="00A17293" w:rsidP="00A17293">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A17293" w:rsidRDefault="00A17293" w:rsidP="00A17293">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A17293" w:rsidRDefault="00A17293" w:rsidP="00A17293">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sidRPr="002A27DB">
        <w:rPr>
          <w:lang w:eastAsia="ko-KR"/>
        </w:rPr>
        <w:t>.</w:t>
      </w:r>
    </w:p>
    <w:p w:rsidR="00A17293" w:rsidRPr="007A205D" w:rsidRDefault="00A17293" w:rsidP="00A17293">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A17293" w:rsidRDefault="00A17293" w:rsidP="00A17293">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A17293" w:rsidRPr="003168A2" w:rsidRDefault="00A17293" w:rsidP="00A17293">
      <w:pPr>
        <w:pStyle w:val="B1"/>
      </w:pPr>
      <w:r>
        <w:t>d</w:t>
      </w:r>
      <w:r w:rsidRPr="003168A2">
        <w:t>)</w:t>
      </w:r>
      <w:r w:rsidRPr="003168A2">
        <w:tab/>
      </w:r>
      <w:r>
        <w:t>Registration procedure for mobility and periodic registration update</w:t>
      </w:r>
      <w:r w:rsidRPr="003168A2">
        <w:t xml:space="preserve"> is triggered</w:t>
      </w:r>
      <w:r>
        <w:t>.</w:t>
      </w:r>
    </w:p>
    <w:p w:rsidR="00A17293" w:rsidRPr="003168A2" w:rsidRDefault="00A17293" w:rsidP="00A17293">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A17293" w:rsidRPr="003168A2" w:rsidRDefault="00A17293" w:rsidP="00A17293">
      <w:pPr>
        <w:pStyle w:val="B1"/>
      </w:pPr>
      <w:r>
        <w:t>e</w:t>
      </w:r>
      <w:r w:rsidRPr="003168A2">
        <w:t>)</w:t>
      </w:r>
      <w:r w:rsidRPr="003168A2">
        <w:tab/>
      </w:r>
      <w:r>
        <w:t xml:space="preserve">Switch </w:t>
      </w:r>
      <w:r w:rsidRPr="003168A2">
        <w:t>off</w:t>
      </w:r>
      <w:r>
        <w:t>.</w:t>
      </w:r>
    </w:p>
    <w:p w:rsidR="00A17293" w:rsidRPr="003168A2" w:rsidRDefault="00A17293" w:rsidP="00A17293">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A17293" w:rsidRPr="003168A2" w:rsidRDefault="00A17293" w:rsidP="00A17293">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A17293" w:rsidRDefault="00A17293" w:rsidP="00A17293">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A17293" w:rsidRDefault="00A17293" w:rsidP="00A17293">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A17293" w:rsidRDefault="00A17293" w:rsidP="00A17293">
      <w:pPr>
        <w:pStyle w:val="B1"/>
      </w:pPr>
      <w:r>
        <w:t>g)</w:t>
      </w:r>
      <w:r>
        <w:tab/>
        <w:t>Transmission failure of SERVICE REQUEST message indication with TAI change from lower layers.</w:t>
      </w:r>
    </w:p>
    <w:p w:rsidR="00A17293" w:rsidRDefault="00A17293" w:rsidP="00A17293">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lastRenderedPageBreak/>
        <w:t>REGISTRATION</w:t>
      </w:r>
      <w:r w:rsidRPr="003168A2">
        <w:t xml:space="preserve"> REQUEST message</w:t>
      </w:r>
      <w:r>
        <w:t>. If the current TAI is part of the TAI list, the UE shall restart the service request procedure.</w:t>
      </w:r>
    </w:p>
    <w:p w:rsidR="00A17293" w:rsidRDefault="00A17293" w:rsidP="00A17293">
      <w:pPr>
        <w:pStyle w:val="B1"/>
      </w:pPr>
      <w:r>
        <w:t>h)</w:t>
      </w:r>
      <w:r>
        <w:tab/>
        <w:t>Transmission failure of SERVICE REQUEST message indication without TAI change from lower layers.</w:t>
      </w:r>
    </w:p>
    <w:p w:rsidR="00A17293" w:rsidRPr="003168A2" w:rsidRDefault="00A17293" w:rsidP="00A17293">
      <w:pPr>
        <w:pStyle w:val="B1"/>
      </w:pPr>
      <w:r>
        <w:tab/>
        <w:t>The UE shall restart the service request procedure.</w:t>
      </w:r>
    </w:p>
    <w:p w:rsidR="00A17293" w:rsidRPr="00CC0C94" w:rsidRDefault="00A17293" w:rsidP="00A17293">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#73, #74 and #75</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A17293" w:rsidRPr="00CC0C94" w:rsidRDefault="00A17293" w:rsidP="00A17293">
      <w:pPr>
        <w:pStyle w:val="B1"/>
        <w:rPr>
          <w:rFonts w:hint="eastAsia"/>
          <w:lang w:eastAsia="ko-KR"/>
        </w:rPr>
      </w:pPr>
      <w:r w:rsidRPr="00CC0C94">
        <w:tab/>
      </w:r>
      <w:r>
        <w:t>The UE shall enter state 5G</w:t>
      </w:r>
      <w:r w:rsidRPr="00CC0C94">
        <w:t>MM-REGISTERED.</w:t>
      </w:r>
    </w:p>
    <w:p w:rsidR="00A17293" w:rsidRDefault="00A17293" w:rsidP="00A17293">
      <w:pPr>
        <w:pStyle w:val="B1"/>
        <w:rPr>
          <w:ins w:id="46" w:author="mtk9" w:date="2019-09-25T16:19:00Z"/>
        </w:rPr>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A17293" w:rsidRPr="003168A2" w:rsidRDefault="00A17293" w:rsidP="00A17293">
      <w:pPr>
        <w:pStyle w:val="B1"/>
        <w:rPr>
          <w:noProof/>
        </w:rPr>
      </w:pPr>
      <w:ins w:id="47" w:author="mtk9" w:date="2019-09-25T16:19:00Z">
        <w:r>
          <w:rPr>
            <w:noProof/>
          </w:rPr>
          <w:tab/>
          <w:t xml:space="preserve">Upon reception of </w:t>
        </w:r>
        <w:r>
          <w:t>cause #22, if timer T3346 is not running and the T3346 value IE is not included or the value indicates that this timer is either ze</w:t>
        </w:r>
        <w:r>
          <w:t xml:space="preserve">ro or deactivated, the UE shall </w:t>
        </w:r>
        <w:r>
          <w:t>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w:t>
        </w:r>
      </w:ins>
    </w:p>
    <w:p w:rsidR="00A17293" w:rsidRPr="00CC0C94" w:rsidRDefault="00A17293" w:rsidP="00A17293">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A17293" w:rsidRDefault="00A17293" w:rsidP="00A17293">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A17293" w:rsidRDefault="00A17293" w:rsidP="00A17293">
      <w:pPr>
        <w:pStyle w:val="B1"/>
      </w:pPr>
      <w:r>
        <w:t>k)</w:t>
      </w:r>
      <w:r>
        <w:tab/>
        <w:t xml:space="preserve">Timer </w:t>
      </w:r>
      <w:r w:rsidRPr="008930B6">
        <w:t>T3</w:t>
      </w:r>
      <w:r w:rsidRPr="004B11B4">
        <w:t>4</w:t>
      </w:r>
      <w:r w:rsidRPr="008930B6">
        <w:t>47</w:t>
      </w:r>
      <w:r>
        <w:t xml:space="preserve"> is running</w:t>
      </w:r>
    </w:p>
    <w:p w:rsidR="00A17293" w:rsidRDefault="00A17293" w:rsidP="00A17293">
      <w:pPr>
        <w:pStyle w:val="B1"/>
      </w:pPr>
      <w:r>
        <w:tab/>
        <w:t>The UE shall not start any service request procedure unless:</w:t>
      </w:r>
    </w:p>
    <w:p w:rsidR="00A17293" w:rsidRDefault="00A17293" w:rsidP="00A17293">
      <w:pPr>
        <w:pStyle w:val="B2"/>
      </w:pPr>
      <w:r>
        <w:t>-</w:t>
      </w:r>
      <w:r>
        <w:tab/>
      </w:r>
      <w:proofErr w:type="gramStart"/>
      <w:r>
        <w:t>the</w:t>
      </w:r>
      <w:proofErr w:type="gramEnd"/>
      <w:r>
        <w:t xml:space="preserve"> UE in 5GMM-IDLE receives a paging request;</w:t>
      </w:r>
    </w:p>
    <w:p w:rsidR="00A17293" w:rsidRDefault="00A17293" w:rsidP="00A17293">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A17293" w:rsidRDefault="00A17293" w:rsidP="00A17293">
      <w:pPr>
        <w:pStyle w:val="B2"/>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A17293" w:rsidRDefault="00A17293" w:rsidP="00A17293">
      <w:pPr>
        <w:pStyle w:val="B2"/>
      </w:pPr>
      <w:r>
        <w:t>-</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rsidR="00A17293" w:rsidRDefault="00A17293" w:rsidP="00A17293">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A17293" w:rsidRDefault="00A17293" w:rsidP="00A17293">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A17293" w:rsidRDefault="00A17293" w:rsidP="00A17293">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bookmarkEnd w:id="44"/>
    <w:p w:rsidR="00A17293" w:rsidRDefault="00A17293" w:rsidP="00314DED">
      <w:pPr>
        <w:pStyle w:val="Heading4"/>
      </w:pPr>
    </w:p>
    <w:sectPr w:rsidR="00A172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618" w:rsidRDefault="00FD3618">
      <w:r>
        <w:separator/>
      </w:r>
    </w:p>
  </w:endnote>
  <w:endnote w:type="continuationSeparator" w:id="0">
    <w:p w:rsidR="00FD3618" w:rsidRDefault="00FD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618" w:rsidRDefault="00FD3618">
      <w:r>
        <w:separator/>
      </w:r>
    </w:p>
  </w:footnote>
  <w:footnote w:type="continuationSeparator" w:id="0">
    <w:p w:rsidR="00FD3618" w:rsidRDefault="00FD3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1B2E"/>
    <w:rsid w:val="00192C46"/>
    <w:rsid w:val="001977D0"/>
    <w:rsid w:val="001A08B3"/>
    <w:rsid w:val="001A7B60"/>
    <w:rsid w:val="001B52F0"/>
    <w:rsid w:val="001B7A65"/>
    <w:rsid w:val="001E41F3"/>
    <w:rsid w:val="0026004D"/>
    <w:rsid w:val="002640DD"/>
    <w:rsid w:val="00275D12"/>
    <w:rsid w:val="00284FEB"/>
    <w:rsid w:val="002860C4"/>
    <w:rsid w:val="002B5741"/>
    <w:rsid w:val="00305409"/>
    <w:rsid w:val="00314DED"/>
    <w:rsid w:val="003609EF"/>
    <w:rsid w:val="0036231A"/>
    <w:rsid w:val="00374DD4"/>
    <w:rsid w:val="003E1A36"/>
    <w:rsid w:val="00410371"/>
    <w:rsid w:val="004242F1"/>
    <w:rsid w:val="004B75B7"/>
    <w:rsid w:val="004C02F0"/>
    <w:rsid w:val="004D3F19"/>
    <w:rsid w:val="004E1669"/>
    <w:rsid w:val="0051580D"/>
    <w:rsid w:val="00547111"/>
    <w:rsid w:val="00570453"/>
    <w:rsid w:val="00592D74"/>
    <w:rsid w:val="005962AA"/>
    <w:rsid w:val="005E2C44"/>
    <w:rsid w:val="00621188"/>
    <w:rsid w:val="006257ED"/>
    <w:rsid w:val="00653426"/>
    <w:rsid w:val="00695808"/>
    <w:rsid w:val="006B46FB"/>
    <w:rsid w:val="006E21FB"/>
    <w:rsid w:val="0073003C"/>
    <w:rsid w:val="00792342"/>
    <w:rsid w:val="007977A8"/>
    <w:rsid w:val="007B512A"/>
    <w:rsid w:val="007C2097"/>
    <w:rsid w:val="007D6A07"/>
    <w:rsid w:val="007F7259"/>
    <w:rsid w:val="008040A8"/>
    <w:rsid w:val="008279FA"/>
    <w:rsid w:val="008626E7"/>
    <w:rsid w:val="00870EE7"/>
    <w:rsid w:val="00875CF6"/>
    <w:rsid w:val="008863B9"/>
    <w:rsid w:val="008A45A6"/>
    <w:rsid w:val="008F686C"/>
    <w:rsid w:val="009148DE"/>
    <w:rsid w:val="00941E30"/>
    <w:rsid w:val="009777D9"/>
    <w:rsid w:val="00991B88"/>
    <w:rsid w:val="009A5753"/>
    <w:rsid w:val="009A579D"/>
    <w:rsid w:val="009E3297"/>
    <w:rsid w:val="009F734F"/>
    <w:rsid w:val="00A17293"/>
    <w:rsid w:val="00A246B6"/>
    <w:rsid w:val="00A47E70"/>
    <w:rsid w:val="00A50CF0"/>
    <w:rsid w:val="00A7671C"/>
    <w:rsid w:val="00A935F2"/>
    <w:rsid w:val="00AA2CBC"/>
    <w:rsid w:val="00AC5820"/>
    <w:rsid w:val="00AD1CD8"/>
    <w:rsid w:val="00B258BB"/>
    <w:rsid w:val="00B378F5"/>
    <w:rsid w:val="00B67B97"/>
    <w:rsid w:val="00B9355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2026"/>
    <w:rsid w:val="00DD7F66"/>
    <w:rsid w:val="00DE34CF"/>
    <w:rsid w:val="00E13F3D"/>
    <w:rsid w:val="00E34898"/>
    <w:rsid w:val="00E4378C"/>
    <w:rsid w:val="00E8079D"/>
    <w:rsid w:val="00EA1676"/>
    <w:rsid w:val="00EB09B7"/>
    <w:rsid w:val="00EE7D7C"/>
    <w:rsid w:val="00F25D98"/>
    <w:rsid w:val="00F300FB"/>
    <w:rsid w:val="00F81A90"/>
    <w:rsid w:val="00FB6386"/>
    <w:rsid w:val="00FC10D8"/>
    <w:rsid w:val="00FD361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EditorsNoteChar">
    <w:name w:val="Editor's Note Char"/>
    <w:aliases w:val="EN Char"/>
    <w:link w:val="EditorsNote"/>
    <w:rsid w:val="00314D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689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19E21-9A41-4C81-A5DF-628615647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5026</Words>
  <Characters>28652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mtk9</cp:lastModifiedBy>
  <cp:revision>2</cp:revision>
  <cp:lastPrinted>1899-12-31T23:00:00Z</cp:lastPrinted>
  <dcterms:created xsi:type="dcterms:W3CDTF">2019-09-25T13:21:00Z</dcterms:created>
  <dcterms:modified xsi:type="dcterms:W3CDTF">2019-09-25T13:21:00Z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